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104BF" w14:textId="1669166B" w:rsidR="00B93DF2" w:rsidRPr="00B93DF2" w:rsidRDefault="00B93DF2" w:rsidP="00B93DF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page1"/>
      <w:r w:rsidRPr="00B93DF2">
        <w:rPr>
          <w:rFonts w:ascii="Arial" w:hAnsi="Arial"/>
          <w:b/>
          <w:noProof/>
          <w:sz w:val="24"/>
          <w:lang w:eastAsia="en-US"/>
        </w:rPr>
        <w:t>3GPP TSG-</w:t>
      </w:r>
      <w:r w:rsidRPr="00B93DF2">
        <w:rPr>
          <w:rFonts w:ascii="Arial" w:hAnsi="Arial"/>
          <w:lang w:eastAsia="en-US"/>
        </w:rPr>
        <w:fldChar w:fldCharType="begin"/>
      </w:r>
      <w:r w:rsidRPr="00B93DF2">
        <w:rPr>
          <w:rFonts w:ascii="Arial" w:hAnsi="Arial"/>
          <w:lang w:eastAsia="en-US"/>
        </w:rPr>
        <w:instrText xml:space="preserve"> DOCPROPERTY  TSG/WGRef  \* MERGEFORMAT </w:instrText>
      </w:r>
      <w:r w:rsidRPr="00B93DF2">
        <w:rPr>
          <w:rFonts w:ascii="Arial" w:hAnsi="Arial"/>
          <w:lang w:eastAsia="en-US"/>
        </w:rPr>
        <w:fldChar w:fldCharType="separate"/>
      </w:r>
      <w:r w:rsidR="000A1D32">
        <w:rPr>
          <w:rFonts w:ascii="Arial" w:hAnsi="Arial"/>
          <w:b/>
          <w:noProof/>
          <w:sz w:val="24"/>
          <w:lang w:eastAsia="en-US"/>
        </w:rPr>
        <w:t>RAN2</w:t>
      </w:r>
      <w:r w:rsidRPr="00B93DF2">
        <w:rPr>
          <w:rFonts w:ascii="Arial" w:hAnsi="Arial"/>
          <w:b/>
          <w:noProof/>
          <w:sz w:val="24"/>
          <w:lang w:eastAsia="en-US"/>
        </w:rPr>
        <w:fldChar w:fldCharType="end"/>
      </w:r>
      <w:r w:rsidRPr="00B93DF2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B93DF2">
        <w:rPr>
          <w:rFonts w:ascii="Arial" w:hAnsi="Arial"/>
          <w:lang w:eastAsia="en-US"/>
        </w:rPr>
        <w:fldChar w:fldCharType="begin"/>
      </w:r>
      <w:r w:rsidRPr="00B93DF2">
        <w:rPr>
          <w:rFonts w:ascii="Arial" w:hAnsi="Arial"/>
          <w:lang w:eastAsia="en-US"/>
        </w:rPr>
        <w:instrText xml:space="preserve"> DOCPROPERTY  MtgSeq  \* MERGEFORMAT </w:instrText>
      </w:r>
      <w:r w:rsidRPr="00B93DF2">
        <w:rPr>
          <w:rFonts w:ascii="Arial" w:hAnsi="Arial"/>
          <w:lang w:eastAsia="en-US"/>
        </w:rPr>
        <w:fldChar w:fldCharType="separate"/>
      </w:r>
      <w:r w:rsidR="000A1D32">
        <w:rPr>
          <w:rFonts w:ascii="Arial" w:hAnsi="Arial"/>
          <w:b/>
          <w:noProof/>
          <w:sz w:val="24"/>
          <w:lang w:eastAsia="en-US"/>
        </w:rPr>
        <w:t>112e</w:t>
      </w:r>
      <w:r w:rsidRPr="00B93DF2">
        <w:rPr>
          <w:rFonts w:ascii="Arial" w:hAnsi="Arial"/>
          <w:lang w:eastAsia="en-US"/>
        </w:rPr>
        <w:fldChar w:fldCharType="end"/>
      </w:r>
      <w:r w:rsidRPr="00B93DF2">
        <w:rPr>
          <w:rFonts w:ascii="Arial" w:hAnsi="Arial"/>
          <w:b/>
          <w:i/>
          <w:noProof/>
          <w:sz w:val="28"/>
          <w:lang w:eastAsia="en-US"/>
        </w:rPr>
        <w:tab/>
      </w:r>
      <w:bookmarkStart w:id="1" w:name="_GoBack"/>
      <w:bookmarkEnd w:id="1"/>
      <w:r w:rsidRPr="00397578">
        <w:rPr>
          <w:rFonts w:ascii="Arial" w:hAnsi="Arial"/>
          <w:lang w:eastAsia="en-US"/>
        </w:rPr>
        <w:fldChar w:fldCharType="begin"/>
      </w:r>
      <w:r w:rsidRPr="00397578">
        <w:rPr>
          <w:rFonts w:ascii="Arial" w:hAnsi="Arial"/>
          <w:lang w:eastAsia="en-US"/>
        </w:rPr>
        <w:instrText xml:space="preserve"> DOCPROPERTY  Tdoc#  \* MERGEFORMAT </w:instrText>
      </w:r>
      <w:r w:rsidRPr="00397578">
        <w:rPr>
          <w:rFonts w:ascii="Arial" w:hAnsi="Arial"/>
          <w:lang w:eastAsia="en-US"/>
        </w:rPr>
        <w:fldChar w:fldCharType="separate"/>
      </w:r>
      <w:r w:rsidR="000A1D32" w:rsidRPr="00397578">
        <w:rPr>
          <w:rFonts w:ascii="Arial" w:hAnsi="Arial"/>
          <w:b/>
          <w:i/>
          <w:noProof/>
          <w:sz w:val="28"/>
          <w:lang w:eastAsia="en-US"/>
        </w:rPr>
        <w:t>R2-</w:t>
      </w:r>
      <w:r w:rsidR="00397578" w:rsidRPr="00397578">
        <w:rPr>
          <w:rFonts w:ascii="Arial" w:hAnsi="Arial"/>
          <w:b/>
          <w:i/>
          <w:noProof/>
          <w:sz w:val="28"/>
          <w:lang w:eastAsia="en-US"/>
        </w:rPr>
        <w:t>2010052</w:t>
      </w:r>
      <w:r w:rsidRPr="00397578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45EFD540" w14:textId="681F78EE" w:rsidR="00B93DF2" w:rsidRPr="00B93DF2" w:rsidRDefault="00B93DF2" w:rsidP="00B93DF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B93DF2">
        <w:rPr>
          <w:rFonts w:ascii="Arial" w:hAnsi="Arial"/>
          <w:lang w:eastAsia="en-US"/>
        </w:rPr>
        <w:fldChar w:fldCharType="begin"/>
      </w:r>
      <w:r w:rsidRPr="00B93DF2">
        <w:rPr>
          <w:rFonts w:ascii="Arial" w:hAnsi="Arial"/>
          <w:lang w:eastAsia="en-US"/>
        </w:rPr>
        <w:instrText xml:space="preserve"> DOCPROPERTY  Location  \* MERGEFORMAT </w:instrText>
      </w:r>
      <w:r w:rsidRPr="00B93DF2">
        <w:rPr>
          <w:rFonts w:ascii="Arial" w:hAnsi="Arial"/>
          <w:lang w:eastAsia="en-US"/>
        </w:rPr>
        <w:fldChar w:fldCharType="separate"/>
      </w:r>
      <w:r w:rsidR="000A1D32">
        <w:rPr>
          <w:rFonts w:ascii="Arial" w:hAnsi="Arial"/>
          <w:b/>
          <w:noProof/>
          <w:sz w:val="24"/>
          <w:lang w:eastAsia="en-US"/>
        </w:rPr>
        <w:t>Electronic</w:t>
      </w:r>
      <w:r w:rsidRPr="00B93DF2">
        <w:rPr>
          <w:rFonts w:ascii="Arial" w:hAnsi="Arial"/>
          <w:b/>
          <w:noProof/>
          <w:sz w:val="24"/>
          <w:lang w:eastAsia="en-US"/>
        </w:rPr>
        <w:fldChar w:fldCharType="end"/>
      </w:r>
      <w:r w:rsidRPr="00622A7C">
        <w:rPr>
          <w:rFonts w:ascii="Arial" w:hAnsi="Arial" w:cs="Arial"/>
          <w:b/>
          <w:noProof/>
          <w:sz w:val="24"/>
          <w:lang w:eastAsia="en-US"/>
        </w:rPr>
        <w:t>,</w:t>
      </w:r>
      <w:r w:rsidRPr="00622A7C">
        <w:rPr>
          <w:rFonts w:ascii="Arial" w:hAnsi="Arial" w:cs="Arial"/>
          <w:lang w:eastAsia="en-US"/>
        </w:rPr>
        <w:fldChar w:fldCharType="begin"/>
      </w:r>
      <w:r w:rsidRPr="00622A7C">
        <w:rPr>
          <w:rFonts w:ascii="Arial" w:hAnsi="Arial" w:cs="Arial"/>
          <w:lang w:eastAsia="en-US"/>
        </w:rPr>
        <w:instrText xml:space="preserve"> DOCPROPERTY  StartDate  \* MERGEFORMAT </w:instrText>
      </w:r>
      <w:r w:rsidRPr="00622A7C">
        <w:rPr>
          <w:rFonts w:ascii="Arial" w:hAnsi="Arial" w:cs="Arial"/>
          <w:lang w:eastAsia="en-US"/>
        </w:rPr>
        <w:fldChar w:fldCharType="separate"/>
      </w:r>
      <w:r w:rsidRPr="00622A7C">
        <w:rPr>
          <w:rFonts w:ascii="Arial" w:hAnsi="Arial" w:cs="Arial"/>
          <w:b/>
          <w:noProof/>
          <w:sz w:val="24"/>
          <w:lang w:eastAsia="en-US"/>
        </w:rPr>
        <w:t xml:space="preserve"> </w:t>
      </w:r>
      <w:r w:rsidR="000A1D32" w:rsidRPr="00622A7C"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="000A1D32" w:rsidRPr="00622A7C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nd</w:t>
      </w:r>
      <w:r w:rsidR="000A1D32" w:rsidRPr="00622A7C">
        <w:rPr>
          <w:rFonts w:ascii="Arial" w:hAnsi="Arial" w:cs="Arial"/>
          <w:b/>
          <w:bCs/>
          <w:sz w:val="24"/>
          <w:szCs w:val="24"/>
          <w:lang w:eastAsia="zh-CN"/>
        </w:rPr>
        <w:t xml:space="preserve"> November</w:t>
      </w:r>
      <w:r w:rsidRPr="00622A7C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622A7C">
        <w:rPr>
          <w:rFonts w:ascii="Arial" w:hAnsi="Arial" w:cs="Arial"/>
          <w:b/>
          <w:noProof/>
          <w:sz w:val="24"/>
          <w:lang w:eastAsia="en-US"/>
        </w:rPr>
        <w:t xml:space="preserve"> - </w:t>
      </w:r>
      <w:r w:rsidRPr="00622A7C">
        <w:rPr>
          <w:rFonts w:ascii="Arial" w:hAnsi="Arial" w:cs="Arial"/>
          <w:lang w:eastAsia="en-US"/>
        </w:rPr>
        <w:fldChar w:fldCharType="begin"/>
      </w:r>
      <w:r w:rsidRPr="00622A7C">
        <w:rPr>
          <w:rFonts w:ascii="Arial" w:hAnsi="Arial" w:cs="Arial"/>
          <w:lang w:eastAsia="en-US"/>
        </w:rPr>
        <w:instrText xml:space="preserve"> DOCPROPERTY  EndDate  \* MERGEFORMAT </w:instrText>
      </w:r>
      <w:r w:rsidRPr="00622A7C">
        <w:rPr>
          <w:rFonts w:ascii="Arial" w:hAnsi="Arial" w:cs="Arial"/>
          <w:lang w:eastAsia="en-US"/>
        </w:rPr>
        <w:fldChar w:fldCharType="separate"/>
      </w:r>
      <w:r w:rsidR="000A1D32" w:rsidRPr="00622A7C">
        <w:rPr>
          <w:rFonts w:ascii="Arial" w:hAnsi="Arial" w:cs="Arial"/>
          <w:b/>
          <w:bCs/>
          <w:sz w:val="24"/>
          <w:szCs w:val="24"/>
          <w:lang w:eastAsia="zh-CN"/>
        </w:rPr>
        <w:t>13</w:t>
      </w:r>
      <w:r w:rsidR="000A1D32" w:rsidRPr="00622A7C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0A1D32" w:rsidRPr="00622A7C">
        <w:rPr>
          <w:rFonts w:ascii="Arial" w:hAnsi="Arial" w:cs="Arial"/>
          <w:b/>
          <w:bCs/>
          <w:sz w:val="24"/>
          <w:szCs w:val="24"/>
          <w:lang w:eastAsia="zh-CN"/>
        </w:rPr>
        <w:t xml:space="preserve"> November</w:t>
      </w:r>
      <w:r w:rsidR="000A1D32" w:rsidRPr="00622A7C">
        <w:rPr>
          <w:rFonts w:ascii="Arial" w:hAnsi="Arial" w:cs="Arial"/>
          <w:b/>
          <w:noProof/>
          <w:sz w:val="24"/>
          <w:lang w:eastAsia="en-US"/>
        </w:rPr>
        <w:t xml:space="preserve"> </w:t>
      </w:r>
      <w:r w:rsidRPr="00622A7C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="000A1D32" w:rsidRPr="00622A7C">
        <w:rPr>
          <w:rFonts w:ascii="Arial" w:hAnsi="Arial" w:cs="Arial"/>
          <w:b/>
          <w:noProof/>
          <w:sz w:val="24"/>
          <w:lang w:eastAsia="en-US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3DF2" w:rsidRPr="00B93DF2" w14:paraId="299B4467" w14:textId="77777777" w:rsidTr="00A642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4C521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B93DF2" w:rsidRPr="00B93DF2" w14:paraId="2CDA1AF9" w14:textId="77777777" w:rsidTr="00A642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9BECD9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93DF2" w:rsidRPr="00B93DF2" w14:paraId="0E32217D" w14:textId="77777777" w:rsidTr="00A642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989A4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6EAF393D" w14:textId="77777777" w:rsidTr="00A64202">
        <w:tc>
          <w:tcPr>
            <w:tcW w:w="142" w:type="dxa"/>
            <w:tcBorders>
              <w:left w:val="single" w:sz="4" w:space="0" w:color="auto"/>
            </w:tcBorders>
          </w:tcPr>
          <w:p w14:paraId="343B61C6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522A698" w14:textId="10889D1F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B93DF2">
              <w:rPr>
                <w:rFonts w:ascii="Arial" w:hAnsi="Arial"/>
                <w:lang w:eastAsia="en-US"/>
              </w:rPr>
              <w:fldChar w:fldCharType="begin"/>
            </w:r>
            <w:r w:rsidRPr="00B93DF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B93DF2">
              <w:rPr>
                <w:rFonts w:ascii="Arial" w:hAnsi="Arial"/>
                <w:lang w:eastAsia="en-US"/>
              </w:rPr>
              <w:fldChar w:fldCharType="separate"/>
            </w:r>
            <w:r w:rsidR="00B910C4">
              <w:rPr>
                <w:rFonts w:ascii="Arial" w:hAnsi="Arial"/>
                <w:b/>
                <w:noProof/>
                <w:sz w:val="28"/>
                <w:lang w:eastAsia="en-US"/>
              </w:rPr>
              <w:t>38.321</w:t>
            </w:r>
            <w:r w:rsidRPr="00B93DF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7D5E01DD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A63AA" w14:textId="0E87BAF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34A5E">
              <w:rPr>
                <w:rFonts w:ascii="Arial" w:hAnsi="Arial"/>
                <w:lang w:eastAsia="en-US"/>
              </w:rPr>
              <w:fldChar w:fldCharType="begin"/>
            </w:r>
            <w:r w:rsidRPr="00634A5E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634A5E">
              <w:rPr>
                <w:rFonts w:ascii="Arial" w:hAnsi="Arial"/>
                <w:lang w:eastAsia="en-US"/>
              </w:rPr>
              <w:fldChar w:fldCharType="separate"/>
            </w:r>
            <w:r w:rsidR="00634A5E" w:rsidRPr="00634A5E">
              <w:rPr>
                <w:rFonts w:ascii="Arial" w:hAnsi="Arial"/>
                <w:b/>
                <w:noProof/>
                <w:sz w:val="28"/>
                <w:lang w:eastAsia="en-US"/>
              </w:rPr>
              <w:t>0957</w:t>
            </w:r>
            <w:r w:rsidRPr="00634A5E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644E2548" w14:textId="77777777" w:rsidR="00B93DF2" w:rsidRPr="00B93DF2" w:rsidRDefault="00B93DF2" w:rsidP="00B93DF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F921A9" w14:textId="4C02178A" w:rsidR="00B93DF2" w:rsidRPr="00095DF7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highlight w:val="yellow"/>
                <w:lang w:eastAsia="en-US"/>
              </w:rPr>
            </w:pPr>
            <w:r w:rsidRPr="00634A5E">
              <w:rPr>
                <w:rFonts w:ascii="Arial" w:hAnsi="Arial"/>
                <w:lang w:eastAsia="en-US"/>
              </w:rPr>
              <w:fldChar w:fldCharType="begin"/>
            </w:r>
            <w:r w:rsidRPr="00634A5E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634A5E">
              <w:rPr>
                <w:rFonts w:ascii="Arial" w:hAnsi="Arial"/>
                <w:lang w:eastAsia="en-US"/>
              </w:rPr>
              <w:fldChar w:fldCharType="separate"/>
            </w:r>
            <w:r w:rsidR="00634A5E" w:rsidRPr="00634A5E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634A5E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048D1675" w14:textId="77777777" w:rsidR="00B93DF2" w:rsidRPr="00B93DF2" w:rsidRDefault="00B93DF2" w:rsidP="00B93DF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A3339D" w14:textId="6B0AA28E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B93DF2">
              <w:rPr>
                <w:rFonts w:ascii="Arial" w:hAnsi="Arial"/>
                <w:lang w:eastAsia="en-US"/>
              </w:rPr>
              <w:fldChar w:fldCharType="begin"/>
            </w:r>
            <w:r w:rsidRPr="00B93DF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B93DF2">
              <w:rPr>
                <w:rFonts w:ascii="Arial" w:hAnsi="Arial"/>
                <w:lang w:eastAsia="en-US"/>
              </w:rPr>
              <w:fldChar w:fldCharType="separate"/>
            </w:r>
            <w:r w:rsidR="00B910C4">
              <w:rPr>
                <w:rFonts w:ascii="Arial" w:hAnsi="Arial"/>
                <w:b/>
                <w:noProof/>
                <w:sz w:val="28"/>
                <w:lang w:eastAsia="en-US"/>
              </w:rPr>
              <w:t>16.2.1</w:t>
            </w:r>
            <w:r w:rsidRPr="00B93DF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FCEDA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93DF2" w:rsidRPr="00B93DF2" w14:paraId="06631F54" w14:textId="77777777" w:rsidTr="00A642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3D444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93DF2" w:rsidRPr="00B93DF2" w14:paraId="09A93E86" w14:textId="77777777" w:rsidTr="00A642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B59F33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93DF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B93DF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B93DF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B93DF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93DF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93DF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93DF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B93DF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93DF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B93DF2" w:rsidRPr="00B93DF2" w14:paraId="1DA98DD6" w14:textId="77777777" w:rsidTr="00A64202">
        <w:tc>
          <w:tcPr>
            <w:tcW w:w="9641" w:type="dxa"/>
            <w:gridSpan w:val="9"/>
          </w:tcPr>
          <w:p w14:paraId="3CD049BC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0CB30ABC" w14:textId="77777777" w:rsidR="00B93DF2" w:rsidRPr="00B93DF2" w:rsidRDefault="00B93DF2" w:rsidP="00B93DF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3DF2" w:rsidRPr="00B93DF2" w14:paraId="0BBC9F5A" w14:textId="77777777" w:rsidTr="00A64202">
        <w:tc>
          <w:tcPr>
            <w:tcW w:w="2835" w:type="dxa"/>
          </w:tcPr>
          <w:p w14:paraId="4BAF866B" w14:textId="77777777" w:rsidR="00B93DF2" w:rsidRPr="00B93DF2" w:rsidRDefault="00B93DF2" w:rsidP="00B93DF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7C49296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38448E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AE109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81439" w14:textId="0C9531C1" w:rsidR="00B93DF2" w:rsidRPr="00B93DF2" w:rsidRDefault="002440A7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57CB595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EFE08" w14:textId="6558F8D7" w:rsidR="00B93DF2" w:rsidRPr="00B93DF2" w:rsidRDefault="002440A7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37C5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C699E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E3A0813" w14:textId="77777777" w:rsidR="00B93DF2" w:rsidRPr="00B93DF2" w:rsidRDefault="00B93DF2" w:rsidP="00B93DF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3DF2" w:rsidRPr="00B93DF2" w14:paraId="126D5DEB" w14:textId="77777777" w:rsidTr="00A64202">
        <w:tc>
          <w:tcPr>
            <w:tcW w:w="9640" w:type="dxa"/>
            <w:gridSpan w:val="11"/>
          </w:tcPr>
          <w:p w14:paraId="7354AC92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02F14FA4" w14:textId="77777777" w:rsidTr="00A642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8C409" w14:textId="77777777" w:rsidR="00B93DF2" w:rsidRPr="00B93DF2" w:rsidRDefault="00B93DF2" w:rsidP="00B93DF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54192" w14:textId="25BBC04C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lang w:eastAsia="en-US"/>
              </w:rPr>
              <w:fldChar w:fldCharType="begin"/>
            </w:r>
            <w:r w:rsidRPr="00B93DF2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B93DF2">
              <w:rPr>
                <w:rFonts w:ascii="Arial" w:hAnsi="Arial"/>
                <w:lang w:eastAsia="en-US"/>
              </w:rPr>
              <w:fldChar w:fldCharType="separate"/>
            </w:r>
            <w:r w:rsidR="00B910C4" w:rsidRPr="00B910C4">
              <w:rPr>
                <w:rFonts w:ascii="Arial" w:hAnsi="Arial"/>
                <w:lang w:eastAsia="en-US"/>
              </w:rPr>
              <w:t xml:space="preserve">Correction </w:t>
            </w:r>
            <w:r w:rsidR="00833B88">
              <w:rPr>
                <w:rFonts w:ascii="Arial" w:hAnsi="Arial"/>
                <w:lang w:eastAsia="en-US"/>
              </w:rPr>
              <w:t>for</w:t>
            </w:r>
            <w:r w:rsidR="007B7F32">
              <w:rPr>
                <w:rFonts w:ascii="Arial" w:hAnsi="Arial"/>
                <w:lang w:eastAsia="en-US"/>
              </w:rPr>
              <w:t xml:space="preserve"> SPS HARQ process</w:t>
            </w:r>
            <w:r w:rsidR="00FA0A08">
              <w:rPr>
                <w:rFonts w:ascii="Arial" w:hAnsi="Arial"/>
                <w:lang w:eastAsia="en-US"/>
              </w:rPr>
              <w:t xml:space="preserve"> ID</w:t>
            </w:r>
            <w:r w:rsidR="007B7F32">
              <w:rPr>
                <w:rFonts w:ascii="Arial" w:hAnsi="Arial"/>
                <w:lang w:eastAsia="en-US"/>
              </w:rPr>
              <w:t xml:space="preserve"> calculation</w:t>
            </w:r>
            <w:r w:rsidRPr="00B93DF2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B93DF2" w:rsidRPr="00B93DF2" w14:paraId="01345BB3" w14:textId="77777777" w:rsidTr="00A64202">
        <w:tc>
          <w:tcPr>
            <w:tcW w:w="1843" w:type="dxa"/>
            <w:tcBorders>
              <w:left w:val="single" w:sz="4" w:space="0" w:color="auto"/>
            </w:tcBorders>
          </w:tcPr>
          <w:p w14:paraId="7E88F2A2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D12990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124A15F2" w14:textId="77777777" w:rsidTr="00A64202">
        <w:tc>
          <w:tcPr>
            <w:tcW w:w="1843" w:type="dxa"/>
            <w:tcBorders>
              <w:left w:val="single" w:sz="4" w:space="0" w:color="auto"/>
            </w:tcBorders>
          </w:tcPr>
          <w:p w14:paraId="50AE8219" w14:textId="77777777" w:rsidR="00B93DF2" w:rsidRPr="00B93DF2" w:rsidRDefault="00B93DF2" w:rsidP="00B93DF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1C908" w14:textId="0F623912" w:rsidR="00B93DF2" w:rsidRPr="00B93DF2" w:rsidRDefault="00B910C4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Ericsson</w:t>
            </w:r>
          </w:p>
        </w:tc>
      </w:tr>
      <w:tr w:rsidR="00B93DF2" w:rsidRPr="00B93DF2" w14:paraId="5C9B57AF" w14:textId="77777777" w:rsidTr="00A64202">
        <w:tc>
          <w:tcPr>
            <w:tcW w:w="1843" w:type="dxa"/>
            <w:tcBorders>
              <w:left w:val="single" w:sz="4" w:space="0" w:color="auto"/>
            </w:tcBorders>
          </w:tcPr>
          <w:p w14:paraId="3F3896D1" w14:textId="77777777" w:rsidR="00B93DF2" w:rsidRPr="00B93DF2" w:rsidRDefault="00B93DF2" w:rsidP="00B93DF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FEA8B6" w14:textId="04F86FE2" w:rsidR="00B93DF2" w:rsidRPr="00B93DF2" w:rsidRDefault="00B910C4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RAN2</w:t>
            </w:r>
          </w:p>
        </w:tc>
      </w:tr>
      <w:tr w:rsidR="00B93DF2" w:rsidRPr="00B93DF2" w14:paraId="7C3EFC8B" w14:textId="77777777" w:rsidTr="00A64202">
        <w:tc>
          <w:tcPr>
            <w:tcW w:w="1843" w:type="dxa"/>
            <w:tcBorders>
              <w:left w:val="single" w:sz="4" w:space="0" w:color="auto"/>
            </w:tcBorders>
          </w:tcPr>
          <w:p w14:paraId="4E7FC14B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274998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7BCD1A23" w14:textId="77777777" w:rsidTr="00A64202">
        <w:tc>
          <w:tcPr>
            <w:tcW w:w="1843" w:type="dxa"/>
            <w:tcBorders>
              <w:left w:val="single" w:sz="4" w:space="0" w:color="auto"/>
            </w:tcBorders>
          </w:tcPr>
          <w:p w14:paraId="176B66C5" w14:textId="77777777" w:rsidR="00B93DF2" w:rsidRPr="00B93DF2" w:rsidRDefault="00B93DF2" w:rsidP="00B93DF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525A3A" w14:textId="5BF7CD7A" w:rsidR="00B93DF2" w:rsidRPr="00CB2DBE" w:rsidRDefault="00A64202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A64202">
              <w:rPr>
                <w:rFonts w:ascii="Arial" w:hAnsi="Arial"/>
                <w:lang w:eastAsia="en-US"/>
              </w:rP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5C2190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805785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A6AB9" w14:textId="7232F02D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lang w:eastAsia="en-US"/>
              </w:rPr>
              <w:fldChar w:fldCharType="begin"/>
            </w:r>
            <w:r w:rsidRPr="00B93DF2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B93DF2">
              <w:rPr>
                <w:rFonts w:ascii="Arial" w:hAnsi="Arial"/>
                <w:lang w:eastAsia="en-US"/>
              </w:rPr>
              <w:fldChar w:fldCharType="separate"/>
            </w:r>
            <w:r w:rsidR="00BD5E43">
              <w:rPr>
                <w:rFonts w:ascii="Arial" w:hAnsi="Arial"/>
                <w:noProof/>
                <w:lang w:eastAsia="en-US"/>
              </w:rPr>
              <w:t>2020-11-02</w:t>
            </w:r>
            <w:r w:rsidRPr="00B93DF2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B93DF2" w:rsidRPr="00B93DF2" w14:paraId="21F48FA9" w14:textId="77777777" w:rsidTr="00A64202">
        <w:tc>
          <w:tcPr>
            <w:tcW w:w="1843" w:type="dxa"/>
            <w:tcBorders>
              <w:left w:val="single" w:sz="4" w:space="0" w:color="auto"/>
            </w:tcBorders>
          </w:tcPr>
          <w:p w14:paraId="0670B63E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D0C1003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2CF125D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D005A5F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7A729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75172600" w14:textId="77777777" w:rsidTr="00A642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80FF9" w14:textId="77777777" w:rsidR="00B93DF2" w:rsidRPr="00B93DF2" w:rsidRDefault="00B93DF2" w:rsidP="00B93DF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9AB89" w14:textId="6EB84E8F" w:rsidR="00B93DF2" w:rsidRPr="00B93DF2" w:rsidRDefault="00B910C4" w:rsidP="00B93DF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665B5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8C0C5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8349D" w14:textId="5614F6C0" w:rsidR="00B93DF2" w:rsidRPr="00B93DF2" w:rsidRDefault="002440A7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Rel-16</w:t>
            </w:r>
          </w:p>
        </w:tc>
      </w:tr>
      <w:tr w:rsidR="00B93DF2" w:rsidRPr="00B93DF2" w14:paraId="0CC02B56" w14:textId="77777777" w:rsidTr="00A642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19CC55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C095F2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B93DF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93DF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93DF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93DF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93DF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93DF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345402D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B93DF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B93DF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93DF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BBE154" w14:textId="77777777" w:rsidR="00B93DF2" w:rsidRPr="00B93DF2" w:rsidRDefault="00B93DF2" w:rsidP="00B93DF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B93DF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B93DF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B93DF2" w:rsidRPr="00B93DF2" w14:paraId="0651C0E8" w14:textId="77777777" w:rsidTr="00A64202">
        <w:tc>
          <w:tcPr>
            <w:tcW w:w="1843" w:type="dxa"/>
          </w:tcPr>
          <w:p w14:paraId="434B3139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6AC2D47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288821F7" w14:textId="77777777" w:rsidTr="00A642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623C08" w14:textId="77777777" w:rsidR="00B93DF2" w:rsidRPr="00B93DF2" w:rsidRDefault="00B93DF2" w:rsidP="00B93DF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B7C8" w14:textId="6D085B64" w:rsidR="00B93DF2" w:rsidRPr="004C6D0E" w:rsidRDefault="00BA482C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4C6D0E">
              <w:rPr>
                <w:rFonts w:ascii="Arial" w:hAnsi="Arial" w:cs="Arial"/>
                <w:noProof/>
                <w:lang w:eastAsia="en-US"/>
              </w:rPr>
              <w:t xml:space="preserve">There are two </w:t>
            </w:r>
            <w:r w:rsidR="00BC58E5">
              <w:rPr>
                <w:rFonts w:ascii="Arial" w:hAnsi="Arial" w:cs="Arial"/>
                <w:noProof/>
                <w:lang w:eastAsia="en-US"/>
              </w:rPr>
              <w:t xml:space="preserve">DL SPS </w:t>
            </w:r>
            <w:r w:rsidRPr="004C6D0E">
              <w:rPr>
                <w:rFonts w:ascii="Arial" w:hAnsi="Arial" w:cs="Arial"/>
                <w:noProof/>
                <w:lang w:eastAsia="en-US"/>
              </w:rPr>
              <w:t xml:space="preserve">HARQ process ID calculation rules depending on if </w:t>
            </w:r>
            <w:r w:rsidR="00CA1DF0">
              <w:rPr>
                <w:rFonts w:ascii="Arial" w:hAnsi="Arial" w:cs="Arial"/>
                <w:lang w:eastAsia="ko-KR"/>
              </w:rPr>
              <w:t xml:space="preserve">SPS </w:t>
            </w:r>
            <w:r w:rsidRPr="004C6D0E">
              <w:rPr>
                <w:rFonts w:ascii="Arial" w:hAnsi="Arial" w:cs="Arial"/>
                <w:lang w:eastAsia="ko-KR"/>
              </w:rPr>
              <w:t xml:space="preserve">is </w:t>
            </w:r>
            <w:r w:rsidR="00CA1DF0">
              <w:rPr>
                <w:rFonts w:ascii="Arial" w:hAnsi="Arial" w:cs="Arial"/>
                <w:lang w:eastAsia="ko-KR"/>
              </w:rPr>
              <w:t xml:space="preserve">configured </w:t>
            </w:r>
            <w:r w:rsidRPr="004C6D0E">
              <w:rPr>
                <w:rFonts w:ascii="Arial" w:hAnsi="Arial" w:cs="Arial"/>
                <w:lang w:eastAsia="ko-KR"/>
              </w:rPr>
              <w:t xml:space="preserve">with or </w:t>
            </w:r>
            <w:r w:rsidRPr="004C6D0E">
              <w:rPr>
                <w:rFonts w:ascii="Arial" w:hAnsi="Arial" w:cs="Arial"/>
                <w:noProof/>
                <w:lang w:eastAsia="ko-KR"/>
              </w:rPr>
              <w:t xml:space="preserve">without </w:t>
            </w:r>
            <w:r w:rsidRPr="004C6D0E">
              <w:rPr>
                <w:rFonts w:ascii="Arial" w:hAnsi="Arial" w:cs="Arial"/>
                <w:i/>
                <w:noProof/>
                <w:lang w:eastAsia="ko-KR"/>
              </w:rPr>
              <w:t>harq-ProcID-Offset</w:t>
            </w:r>
            <w:r w:rsidRPr="004C6D0E">
              <w:rPr>
                <w:rFonts w:ascii="Arial" w:hAnsi="Arial" w:cs="Arial"/>
                <w:iCs/>
                <w:noProof/>
                <w:lang w:eastAsia="ko-KR"/>
              </w:rPr>
              <w:t>. The calcuation rule has a value of SFN</w:t>
            </w:r>
            <w:r w:rsidRPr="004C6D0E">
              <w:rPr>
                <w:rFonts w:ascii="Arial" w:hAnsi="Arial" w:cs="Arial"/>
                <w:noProof/>
                <w:lang w:eastAsia="en-US"/>
              </w:rPr>
              <w:t xml:space="preserve"> and </w:t>
            </w:r>
            <w:r w:rsidR="00A94FD7">
              <w:rPr>
                <w:rFonts w:ascii="Arial" w:hAnsi="Arial" w:cs="Arial"/>
                <w:noProof/>
                <w:lang w:eastAsia="en-US"/>
              </w:rPr>
              <w:t xml:space="preserve">its meaining is </w:t>
            </w:r>
            <w:r w:rsidRPr="004C6D0E">
              <w:rPr>
                <w:rFonts w:ascii="Arial" w:hAnsi="Arial" w:cs="Arial"/>
                <w:noProof/>
                <w:lang w:eastAsia="en-US"/>
              </w:rPr>
              <w:t xml:space="preserve">clarfied in </w:t>
            </w:r>
            <w:r w:rsidR="00CF7347" w:rsidRPr="004C6D0E">
              <w:rPr>
                <w:rFonts w:ascii="Arial" w:hAnsi="Arial" w:cs="Arial"/>
                <w:noProof/>
                <w:lang w:eastAsia="en-US"/>
              </w:rPr>
              <w:t>Note 1 of subclause 5.3.1</w:t>
            </w:r>
            <w:r w:rsidRPr="004C6D0E">
              <w:rPr>
                <w:rFonts w:ascii="Arial" w:hAnsi="Arial" w:cs="Arial"/>
                <w:noProof/>
                <w:lang w:eastAsia="en-US"/>
              </w:rPr>
              <w:t xml:space="preserve">. But Note 1 is written after the </w:t>
            </w:r>
            <w:r w:rsidR="00682414">
              <w:rPr>
                <w:rFonts w:ascii="Arial" w:hAnsi="Arial" w:cs="Arial"/>
                <w:noProof/>
                <w:lang w:eastAsia="en-US"/>
              </w:rPr>
              <w:t xml:space="preserve">rule </w:t>
            </w:r>
            <w:r w:rsidRPr="004C6D0E">
              <w:rPr>
                <w:rFonts w:ascii="Arial" w:hAnsi="Arial" w:cs="Arial"/>
                <w:noProof/>
                <w:lang w:eastAsia="en-US"/>
              </w:rPr>
              <w:t>with</w:t>
            </w:r>
            <w:r w:rsidR="00552821">
              <w:rPr>
                <w:rFonts w:ascii="Arial" w:hAnsi="Arial" w:cs="Arial"/>
                <w:noProof/>
                <w:lang w:eastAsia="en-US"/>
              </w:rPr>
              <w:t>out</w:t>
            </w:r>
            <w:r w:rsidRPr="004C6D0E">
              <w:rPr>
                <w:rFonts w:ascii="Arial" w:hAnsi="Arial" w:cs="Arial"/>
                <w:noProof/>
                <w:lang w:eastAsia="en-US"/>
              </w:rPr>
              <w:t xml:space="preserve"> harq-ProcID-Offset. It is not clear if applies also to the </w:t>
            </w:r>
            <w:r w:rsidR="00682414">
              <w:rPr>
                <w:rFonts w:ascii="Arial" w:hAnsi="Arial" w:cs="Arial"/>
                <w:noProof/>
                <w:lang w:eastAsia="en-US"/>
              </w:rPr>
              <w:t xml:space="preserve">rule </w:t>
            </w:r>
            <w:r w:rsidRPr="004C6D0E">
              <w:rPr>
                <w:rFonts w:ascii="Arial" w:hAnsi="Arial" w:cs="Arial"/>
                <w:noProof/>
                <w:lang w:eastAsia="en-US"/>
              </w:rPr>
              <w:t xml:space="preserve">with harq-ProcID-Offset. </w:t>
            </w:r>
          </w:p>
        </w:tc>
      </w:tr>
      <w:tr w:rsidR="00B93DF2" w:rsidRPr="00B93DF2" w14:paraId="74DCF145" w14:textId="77777777" w:rsidTr="00A642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BBDF3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2D61D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01026FA7" w14:textId="77777777" w:rsidTr="00A642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0E2FE" w14:textId="77777777" w:rsidR="00B93DF2" w:rsidRPr="00B93DF2" w:rsidRDefault="00B93DF2" w:rsidP="00B93DF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2E08AD" w14:textId="158807C4" w:rsidR="00B93DF2" w:rsidRDefault="006E4DD5" w:rsidP="003E682C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In subclause 5.3.1, m</w:t>
            </w:r>
            <w:r w:rsidR="003E682C">
              <w:rPr>
                <w:rFonts w:ascii="Arial" w:hAnsi="Arial"/>
                <w:noProof/>
                <w:lang w:eastAsia="en-US"/>
              </w:rPr>
              <w:t xml:space="preserve">ove </w:t>
            </w:r>
            <w:r w:rsidR="00721D1C">
              <w:rPr>
                <w:rFonts w:ascii="Arial" w:hAnsi="Arial"/>
                <w:noProof/>
                <w:lang w:eastAsia="en-US"/>
              </w:rPr>
              <w:t>N</w:t>
            </w:r>
            <w:r w:rsidR="003E682C">
              <w:rPr>
                <w:rFonts w:ascii="Arial" w:hAnsi="Arial"/>
                <w:noProof/>
                <w:lang w:eastAsia="en-US"/>
              </w:rPr>
              <w:t>ote 1 down</w:t>
            </w:r>
            <w:r w:rsidR="00D8012A">
              <w:rPr>
                <w:rFonts w:ascii="Arial" w:hAnsi="Arial"/>
                <w:noProof/>
                <w:lang w:eastAsia="en-US"/>
              </w:rPr>
              <w:t>-</w:t>
            </w:r>
            <w:r w:rsidR="003E682C">
              <w:rPr>
                <w:rFonts w:ascii="Arial" w:hAnsi="Arial"/>
                <w:noProof/>
                <w:lang w:eastAsia="en-US"/>
              </w:rPr>
              <w:t xml:space="preserve">to before </w:t>
            </w:r>
            <w:r w:rsidR="00721D1C">
              <w:rPr>
                <w:rFonts w:ascii="Arial" w:hAnsi="Arial"/>
                <w:noProof/>
                <w:lang w:eastAsia="en-US"/>
              </w:rPr>
              <w:t>N</w:t>
            </w:r>
            <w:r w:rsidR="003E682C">
              <w:rPr>
                <w:rFonts w:ascii="Arial" w:hAnsi="Arial"/>
                <w:noProof/>
                <w:lang w:eastAsia="en-US"/>
              </w:rPr>
              <w:t xml:space="preserve">ote 2, so that </w:t>
            </w:r>
            <w:r w:rsidR="0095159F">
              <w:rPr>
                <w:rFonts w:ascii="Arial" w:hAnsi="Arial"/>
                <w:noProof/>
                <w:lang w:eastAsia="en-US"/>
              </w:rPr>
              <w:t xml:space="preserve">Note 1 also </w:t>
            </w:r>
            <w:r w:rsidR="003E682C">
              <w:rPr>
                <w:rFonts w:ascii="Arial" w:hAnsi="Arial"/>
                <w:noProof/>
                <w:lang w:eastAsia="en-US"/>
              </w:rPr>
              <w:t>appl</w:t>
            </w:r>
            <w:r w:rsidR="0095159F">
              <w:rPr>
                <w:rFonts w:ascii="Arial" w:hAnsi="Arial"/>
                <w:noProof/>
                <w:lang w:eastAsia="en-US"/>
              </w:rPr>
              <w:t>ies</w:t>
            </w:r>
            <w:r w:rsidR="003E682C">
              <w:rPr>
                <w:rFonts w:ascii="Arial" w:hAnsi="Arial"/>
                <w:noProof/>
                <w:lang w:eastAsia="en-US"/>
              </w:rPr>
              <w:t xml:space="preserve"> for the HARQ Process ID </w:t>
            </w:r>
            <w:r>
              <w:rPr>
                <w:rFonts w:ascii="Arial" w:hAnsi="Arial"/>
                <w:noProof/>
                <w:lang w:eastAsia="en-US"/>
              </w:rPr>
              <w:t xml:space="preserve">calculation </w:t>
            </w:r>
            <w:r w:rsidR="003E682C">
              <w:rPr>
                <w:rFonts w:ascii="Arial" w:hAnsi="Arial"/>
                <w:noProof/>
                <w:lang w:eastAsia="en-US"/>
              </w:rPr>
              <w:t xml:space="preserve">rule </w:t>
            </w:r>
            <w:r w:rsidR="0095159F">
              <w:rPr>
                <w:rFonts w:ascii="Arial" w:hAnsi="Arial"/>
                <w:noProof/>
                <w:lang w:eastAsia="en-US"/>
              </w:rPr>
              <w:t xml:space="preserve">with </w:t>
            </w:r>
            <w:r w:rsidR="0095159F">
              <w:rPr>
                <w:rFonts w:ascii="Arial" w:hAnsi="Arial"/>
                <w:i/>
                <w:iCs/>
                <w:noProof/>
                <w:lang w:eastAsia="en-US"/>
              </w:rPr>
              <w:t>harq-ProcdID-Offset</w:t>
            </w:r>
            <w:r w:rsidR="0095159F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34A7A742" w14:textId="77777777" w:rsidR="00154584" w:rsidRDefault="00154584" w:rsidP="008837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</w:p>
          <w:p w14:paraId="60602EF8" w14:textId="03998C4A" w:rsidR="008837FB" w:rsidRPr="008837FB" w:rsidRDefault="008837FB" w:rsidP="008837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8837FB">
              <w:rPr>
                <w:rFonts w:ascii="Arial" w:eastAsia="SimSun" w:hAnsi="Arial"/>
                <w:b/>
                <w:noProof/>
                <w:lang w:eastAsia="en-US"/>
              </w:rPr>
              <w:t>Impact Analysis for archicture option</w:t>
            </w:r>
          </w:p>
          <w:p w14:paraId="64F6D2CF" w14:textId="70EE74BD" w:rsidR="008837FB" w:rsidRDefault="008837FB" w:rsidP="008837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val="en-US" w:eastAsia="zh-CN"/>
              </w:rPr>
            </w:pPr>
            <w:r>
              <w:rPr>
                <w:rFonts w:ascii="Arial" w:eastAsia="SimSun" w:hAnsi="Arial"/>
                <w:noProof/>
                <w:lang w:val="sv-SE" w:eastAsia="en-US"/>
              </w:rPr>
              <w:t>T</w:t>
            </w:r>
            <w:r w:rsidRPr="008837FB">
              <w:rPr>
                <w:rFonts w:ascii="Arial" w:eastAsia="SimSun" w:hAnsi="Arial"/>
                <w:noProof/>
                <w:lang w:val="sv-SE" w:eastAsia="en-US"/>
              </w:rPr>
              <w:t xml:space="preserve">he </w:t>
            </w:r>
            <w:r w:rsidRPr="008837FB">
              <w:rPr>
                <w:rFonts w:ascii="Arial" w:eastAsia="SimSun" w:hAnsi="Arial"/>
                <w:noProof/>
                <w:lang w:val="en-US" w:eastAsia="zh-CN"/>
              </w:rPr>
              <w:t>impacted 5G archicture options are NR SA, NR-DC, (NG)EN-DC, NE-DC.</w:t>
            </w:r>
          </w:p>
          <w:p w14:paraId="070178AA" w14:textId="78B32D14" w:rsidR="008837FB" w:rsidRDefault="008837FB" w:rsidP="008837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val="en-US" w:eastAsia="zh-CN"/>
              </w:rPr>
            </w:pPr>
          </w:p>
          <w:p w14:paraId="2CE2B9E6" w14:textId="3151D8D0" w:rsidR="008837FB" w:rsidRPr="008837FB" w:rsidRDefault="008837FB" w:rsidP="008837F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8837FB">
              <w:rPr>
                <w:rFonts w:ascii="Arial" w:eastAsia="SimSun" w:hAnsi="Arial"/>
                <w:noProof/>
                <w:u w:val="single"/>
                <w:lang w:eastAsia="en-US"/>
              </w:rPr>
              <w:t>Inter-operability</w:t>
            </w:r>
            <w:r w:rsidR="001503C5">
              <w:rPr>
                <w:rFonts w:ascii="Arial" w:eastAsia="SimSun" w:hAnsi="Arial"/>
                <w:noProof/>
                <w:u w:val="single"/>
                <w:lang w:eastAsia="en-US"/>
              </w:rPr>
              <w:t xml:space="preserve"> for change</w:t>
            </w:r>
            <w:r w:rsidRPr="008837FB">
              <w:rPr>
                <w:rFonts w:ascii="Arial" w:eastAsia="SimSun" w:hAnsi="Arial"/>
                <w:noProof/>
                <w:u w:val="single"/>
                <w:lang w:eastAsia="en-US"/>
              </w:rPr>
              <w:t>:</w:t>
            </w:r>
          </w:p>
          <w:p w14:paraId="11027324" w14:textId="28A9FD52" w:rsidR="008837FB" w:rsidRPr="00CF3BC4" w:rsidRDefault="008837FB" w:rsidP="008837FB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CF3BC4">
              <w:rPr>
                <w:rFonts w:ascii="Arial" w:eastAsia="SimSun" w:hAnsi="Arial" w:cs="Arial"/>
                <w:noProof/>
                <w:lang w:eastAsia="en-US"/>
              </w:rPr>
              <w:t>If the network is implemented according to the CR and the UE is not, there will be inter-operability issues.</w:t>
            </w:r>
            <w:r w:rsidR="00CF3BC4" w:rsidRPr="00CF3BC4">
              <w:rPr>
                <w:rFonts w:ascii="Arial" w:eastAsia="SimSun" w:hAnsi="Arial" w:cs="Arial"/>
                <w:noProof/>
                <w:lang w:eastAsia="en-US"/>
              </w:rPr>
              <w:t xml:space="preserve"> </w:t>
            </w:r>
            <w:r w:rsidR="007B5752" w:rsidRPr="00CF3BC4">
              <w:rPr>
                <w:rFonts w:ascii="Arial" w:hAnsi="Arial" w:cs="Arial"/>
                <w:lang w:eastAsia="ko-KR"/>
              </w:rPr>
              <w:t xml:space="preserve">For configured downlink assignments </w:t>
            </w:r>
            <w:r w:rsidR="007B5752" w:rsidRPr="00CF3BC4">
              <w:rPr>
                <w:rFonts w:ascii="Arial" w:hAnsi="Arial" w:cs="Arial"/>
                <w:noProof/>
                <w:lang w:eastAsia="ko-KR"/>
              </w:rPr>
              <w:t xml:space="preserve">with </w:t>
            </w:r>
            <w:r w:rsidR="007B5752" w:rsidRPr="00CF3BC4">
              <w:rPr>
                <w:rFonts w:ascii="Arial" w:hAnsi="Arial" w:cs="Arial"/>
                <w:i/>
                <w:noProof/>
                <w:lang w:eastAsia="ko-KR"/>
              </w:rPr>
              <w:t>harq-ProcID-</w:t>
            </w:r>
            <w:r w:rsidR="007B5752" w:rsidRPr="00A806C5">
              <w:rPr>
                <w:rFonts w:ascii="Arial" w:hAnsi="Arial" w:cs="Arial"/>
                <w:iCs/>
                <w:noProof/>
                <w:lang w:eastAsia="ko-KR"/>
              </w:rPr>
              <w:t>Offset</w:t>
            </w:r>
            <w:r w:rsidR="00A806C5">
              <w:rPr>
                <w:rFonts w:ascii="Arial" w:hAnsi="Arial" w:cs="Arial"/>
                <w:iCs/>
                <w:noProof/>
                <w:lang w:eastAsia="ko-KR"/>
              </w:rPr>
              <w:t>,</w:t>
            </w:r>
            <w:r w:rsidR="00ED197B">
              <w:rPr>
                <w:rFonts w:ascii="Arial" w:hAnsi="Arial" w:cs="Arial"/>
                <w:iCs/>
                <w:noProof/>
                <w:lang w:eastAsia="ko-KR"/>
              </w:rPr>
              <w:t xml:space="preserve"> </w:t>
            </w:r>
            <w:r w:rsidR="00A806C5">
              <w:rPr>
                <w:rFonts w:ascii="Arial" w:hAnsi="Arial" w:cs="Arial"/>
                <w:iCs/>
                <w:noProof/>
                <w:lang w:eastAsia="ko-KR"/>
              </w:rPr>
              <w:t>n</w:t>
            </w:r>
            <w:r w:rsidR="00CF3BC4" w:rsidRPr="00A806C5">
              <w:rPr>
                <w:rFonts w:ascii="Arial" w:eastAsia="SimSun" w:hAnsi="Arial" w:cs="Arial"/>
                <w:iCs/>
                <w:noProof/>
                <w:lang w:eastAsia="en-US"/>
              </w:rPr>
              <w:t>etwork</w:t>
            </w:r>
            <w:r w:rsidR="00CF3BC4" w:rsidRPr="00CF3BC4">
              <w:rPr>
                <w:rFonts w:ascii="Arial" w:eastAsia="SimSun" w:hAnsi="Arial" w:cs="Arial"/>
                <w:noProof/>
                <w:lang w:eastAsia="en-US"/>
              </w:rPr>
              <w:t xml:space="preserve"> </w:t>
            </w:r>
            <w:r w:rsidR="00ED197B">
              <w:rPr>
                <w:rFonts w:ascii="Arial" w:eastAsia="SimSun" w:hAnsi="Arial" w:cs="Arial"/>
                <w:noProof/>
                <w:lang w:eastAsia="en-US"/>
              </w:rPr>
              <w:t xml:space="preserve">uses the SFN of the concered serving cell while UE uses any serving cell. </w:t>
            </w:r>
          </w:p>
          <w:p w14:paraId="2607E39A" w14:textId="21F70CC5" w:rsidR="008837FB" w:rsidRPr="004F7034" w:rsidRDefault="008837FB" w:rsidP="004F7034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noProof/>
                <w:lang w:eastAsia="en-US"/>
              </w:rPr>
            </w:pPr>
            <w:r w:rsidRPr="008837FB">
              <w:rPr>
                <w:rFonts w:ascii="Arial" w:eastAsia="SimSun" w:hAnsi="Arial"/>
                <w:noProof/>
                <w:lang w:eastAsia="en-US"/>
              </w:rPr>
              <w:t>If the UE is implemented according to the CR and the network is not, there will be inter-operability issues.</w:t>
            </w:r>
            <w:r w:rsidR="004F7034">
              <w:rPr>
                <w:rFonts w:ascii="Arial" w:eastAsia="SimSun" w:hAnsi="Arial"/>
                <w:noProof/>
                <w:lang w:eastAsia="en-US"/>
              </w:rPr>
              <w:t xml:space="preserve"> </w:t>
            </w:r>
            <w:r w:rsidR="004F7034" w:rsidRPr="00CF3BC4">
              <w:rPr>
                <w:rFonts w:ascii="Arial" w:hAnsi="Arial" w:cs="Arial"/>
                <w:lang w:eastAsia="ko-KR"/>
              </w:rPr>
              <w:t xml:space="preserve">For configured downlink assignments </w:t>
            </w:r>
            <w:r w:rsidR="004F7034" w:rsidRPr="00CF3BC4">
              <w:rPr>
                <w:rFonts w:ascii="Arial" w:hAnsi="Arial" w:cs="Arial"/>
                <w:noProof/>
                <w:lang w:eastAsia="ko-KR"/>
              </w:rPr>
              <w:t xml:space="preserve">with </w:t>
            </w:r>
            <w:r w:rsidR="004F7034" w:rsidRPr="00CF3BC4">
              <w:rPr>
                <w:rFonts w:ascii="Arial" w:hAnsi="Arial" w:cs="Arial"/>
                <w:i/>
                <w:noProof/>
                <w:lang w:eastAsia="ko-KR"/>
              </w:rPr>
              <w:t>harq-ProcID-</w:t>
            </w:r>
            <w:r w:rsidR="004F7034" w:rsidRPr="00A806C5">
              <w:rPr>
                <w:rFonts w:ascii="Arial" w:hAnsi="Arial" w:cs="Arial"/>
                <w:iCs/>
                <w:noProof/>
                <w:lang w:eastAsia="ko-KR"/>
              </w:rPr>
              <w:t>Offset</w:t>
            </w:r>
            <w:r w:rsidR="004F7034">
              <w:rPr>
                <w:rFonts w:ascii="Arial" w:hAnsi="Arial" w:cs="Arial"/>
                <w:iCs/>
                <w:noProof/>
                <w:lang w:eastAsia="ko-KR"/>
              </w:rPr>
              <w:t xml:space="preserve">, </w:t>
            </w:r>
            <w:r w:rsidR="00222F3B">
              <w:rPr>
                <w:rFonts w:ascii="Arial" w:hAnsi="Arial" w:cs="Arial"/>
                <w:iCs/>
                <w:noProof/>
                <w:lang w:eastAsia="ko-KR"/>
              </w:rPr>
              <w:t xml:space="preserve">UE </w:t>
            </w:r>
            <w:r w:rsidR="004F7034">
              <w:rPr>
                <w:rFonts w:ascii="Arial" w:eastAsia="SimSun" w:hAnsi="Arial" w:cs="Arial"/>
                <w:noProof/>
                <w:lang w:eastAsia="en-US"/>
              </w:rPr>
              <w:t xml:space="preserve">uses the SFN of the concered serving cell while </w:t>
            </w:r>
            <w:r w:rsidR="00222F3B">
              <w:rPr>
                <w:rFonts w:ascii="Arial" w:eastAsia="SimSun" w:hAnsi="Arial" w:cs="Arial"/>
                <w:noProof/>
                <w:lang w:eastAsia="en-US"/>
              </w:rPr>
              <w:t xml:space="preserve">network </w:t>
            </w:r>
            <w:r w:rsidR="004F7034">
              <w:rPr>
                <w:rFonts w:ascii="Arial" w:eastAsia="SimSun" w:hAnsi="Arial" w:cs="Arial"/>
                <w:noProof/>
                <w:lang w:eastAsia="en-US"/>
              </w:rPr>
              <w:t xml:space="preserve">uses any serving cell. </w:t>
            </w:r>
          </w:p>
          <w:p w14:paraId="43BA8399" w14:textId="36861FC8" w:rsidR="001503C5" w:rsidRDefault="004F7034" w:rsidP="008837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noProof/>
                <w:lang w:eastAsia="en-US"/>
              </w:rPr>
              <w:t xml:space="preserve">In both above cases, the HARQ Process ID to use for each transmission is not aligned </w:t>
            </w:r>
            <w:r w:rsidR="00FE3BA4">
              <w:rPr>
                <w:rFonts w:ascii="Arial" w:eastAsia="SimSun" w:hAnsi="Arial" w:cs="Arial"/>
                <w:noProof/>
                <w:lang w:eastAsia="en-US"/>
              </w:rPr>
              <w:t xml:space="preserve">between UE and network </w:t>
            </w:r>
            <w:r>
              <w:rPr>
                <w:rFonts w:ascii="Arial" w:eastAsia="SimSun" w:hAnsi="Arial" w:cs="Arial"/>
                <w:noProof/>
                <w:lang w:eastAsia="en-US"/>
              </w:rPr>
              <w:t xml:space="preserve">in the case of unaligned SFN across carriers in a cell group and the </w:t>
            </w:r>
            <w:r w:rsidR="00F45432">
              <w:rPr>
                <w:rFonts w:ascii="Arial" w:eastAsia="SimSun" w:hAnsi="Arial" w:cs="Arial"/>
                <w:noProof/>
                <w:lang w:eastAsia="en-US"/>
              </w:rPr>
              <w:t>(</w:t>
            </w:r>
            <w:r>
              <w:rPr>
                <w:rFonts w:ascii="Arial" w:eastAsia="SimSun" w:hAnsi="Arial" w:cs="Arial"/>
                <w:noProof/>
                <w:lang w:eastAsia="en-US"/>
              </w:rPr>
              <w:t>re</w:t>
            </w:r>
            <w:r w:rsidR="00F45432">
              <w:rPr>
                <w:rFonts w:ascii="Arial" w:eastAsia="SimSun" w:hAnsi="Arial" w:cs="Arial"/>
                <w:noProof/>
                <w:lang w:eastAsia="en-US"/>
              </w:rPr>
              <w:t>)-</w:t>
            </w:r>
            <w:r>
              <w:rPr>
                <w:rFonts w:ascii="Arial" w:eastAsia="SimSun" w:hAnsi="Arial" w:cs="Arial"/>
                <w:noProof/>
                <w:lang w:eastAsia="en-US"/>
              </w:rPr>
              <w:t>transmission grant will address the wrong HARQ buffer.</w:t>
            </w:r>
          </w:p>
          <w:p w14:paraId="17B11F17" w14:textId="676CB743" w:rsidR="008837FB" w:rsidRPr="00B93DF2" w:rsidRDefault="008837FB" w:rsidP="00333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93DF2" w:rsidRPr="00B93DF2" w14:paraId="4CCF3DAD" w14:textId="77777777" w:rsidTr="00A642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21948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0C129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25E19221" w14:textId="77777777" w:rsidTr="00A642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DF262" w14:textId="77777777" w:rsidR="00B93DF2" w:rsidRPr="00B93DF2" w:rsidRDefault="00B93DF2" w:rsidP="00B93DF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8E7AA" w14:textId="0196480C" w:rsidR="0031488D" w:rsidRDefault="00461C6B" w:rsidP="003148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noProof/>
                <w:lang w:eastAsia="en-US"/>
              </w:rPr>
              <w:t>T</w:t>
            </w:r>
            <w:r w:rsidR="0031488D">
              <w:rPr>
                <w:rFonts w:ascii="Arial" w:eastAsia="SimSun" w:hAnsi="Arial" w:cs="Arial"/>
                <w:noProof/>
                <w:lang w:eastAsia="en-US"/>
              </w:rPr>
              <w:t>he HARQ Process ID to use for each transmission is not aligned between UE and network in the case of unaligned SFN across carriers in a cell group and the (re)-transmission grant will address the wrong HARQ buffer.</w:t>
            </w:r>
          </w:p>
          <w:p w14:paraId="0BC87FF5" w14:textId="00E505B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93DF2" w:rsidRPr="00B93DF2" w14:paraId="76F98392" w14:textId="77777777" w:rsidTr="00A64202">
        <w:tc>
          <w:tcPr>
            <w:tcW w:w="2694" w:type="dxa"/>
            <w:gridSpan w:val="2"/>
          </w:tcPr>
          <w:p w14:paraId="59AFB156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43316AB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75BE32B4" w14:textId="77777777" w:rsidTr="00A642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975FE" w14:textId="77777777" w:rsidR="00B93DF2" w:rsidRPr="00B93DF2" w:rsidRDefault="00B93DF2" w:rsidP="00B93DF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07827" w14:textId="7AA6826D" w:rsidR="00B93DF2" w:rsidRPr="00B93DF2" w:rsidRDefault="00963A44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5.3.1</w:t>
            </w:r>
          </w:p>
        </w:tc>
      </w:tr>
      <w:tr w:rsidR="00B93DF2" w:rsidRPr="00B93DF2" w14:paraId="64645A88" w14:textId="77777777" w:rsidTr="00A642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C089F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38A11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20E6FD2E" w14:textId="77777777" w:rsidTr="00A642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2019F" w14:textId="77777777" w:rsidR="00B93DF2" w:rsidRPr="00B93DF2" w:rsidRDefault="00B93DF2" w:rsidP="00B93DF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53861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C0D8C0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4480CCD" w14:textId="77777777" w:rsidR="00B93DF2" w:rsidRPr="00B93DF2" w:rsidRDefault="00B93DF2" w:rsidP="00B93DF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1FE026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93DF2" w:rsidRPr="00B93DF2" w14:paraId="48139348" w14:textId="77777777" w:rsidTr="00A642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8C5A" w14:textId="77777777" w:rsidR="00B93DF2" w:rsidRPr="00B93DF2" w:rsidRDefault="00B93DF2" w:rsidP="00B93DF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42CD6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90D45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33CEEFE7" w14:textId="77777777" w:rsidR="00B93DF2" w:rsidRPr="00B93DF2" w:rsidRDefault="00B93DF2" w:rsidP="00B93DF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B93DF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6309C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93DF2" w:rsidRPr="00B93DF2" w14:paraId="1F376F29" w14:textId="77777777" w:rsidTr="00A642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61D5B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0EAA0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5C94D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35186C42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DFF4A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93DF2" w:rsidRPr="00B93DF2" w14:paraId="6BD590EF" w14:textId="77777777" w:rsidTr="00A642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030FE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4437B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DC344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0228CBAB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1A08EE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93DF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93DF2" w:rsidRPr="00B93DF2" w14:paraId="39DE6F1E" w14:textId="77777777" w:rsidTr="00A642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60A8B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F8216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93DF2" w:rsidRPr="00B93DF2" w14:paraId="3A08D604" w14:textId="77777777" w:rsidTr="00A642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59A5BF" w14:textId="77777777" w:rsidR="00B93DF2" w:rsidRPr="00B93DF2" w:rsidRDefault="00B93DF2" w:rsidP="00B93DF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4DAD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93DF2" w:rsidRPr="00B93DF2" w14:paraId="5146405A" w14:textId="77777777" w:rsidTr="00B93D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072E26" w14:textId="77777777" w:rsidR="00B93DF2" w:rsidRPr="00B93DF2" w:rsidRDefault="00B93DF2" w:rsidP="00B93DF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E82215A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93DF2" w:rsidRPr="00B93DF2" w14:paraId="3D79F978" w14:textId="77777777" w:rsidTr="00A642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FAF30" w14:textId="77777777" w:rsidR="00B93DF2" w:rsidRPr="00B93DF2" w:rsidRDefault="00B93DF2" w:rsidP="00B93DF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93DF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08CE5" w14:textId="77777777" w:rsidR="00B93DF2" w:rsidRPr="00B93DF2" w:rsidRDefault="00B93DF2" w:rsidP="00B93DF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0B6446FD" w14:textId="77777777" w:rsidR="00B93DF2" w:rsidRPr="00B93DF2" w:rsidRDefault="00B93DF2" w:rsidP="00B93DF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18BF8B1D" w14:textId="0ECE8F02" w:rsidR="00080512" w:rsidRPr="000F3B30" w:rsidRDefault="00B93DF2" w:rsidP="00B93DF2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4584" w14:paraId="3488492B" w14:textId="77777777" w:rsidTr="007C6743">
        <w:tc>
          <w:tcPr>
            <w:tcW w:w="9631" w:type="dxa"/>
            <w:shd w:val="clear" w:color="auto" w:fill="FFFF00"/>
          </w:tcPr>
          <w:p w14:paraId="25E3F059" w14:textId="77777777" w:rsidR="00154584" w:rsidRPr="00154584" w:rsidRDefault="00154584" w:rsidP="007C6743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lang w:eastAsia="ko-KR"/>
              </w:rPr>
            </w:pPr>
            <w:bookmarkStart w:id="3" w:name="_Toc29239818"/>
            <w:bookmarkStart w:id="4" w:name="_Toc37296173"/>
            <w:bookmarkStart w:id="5" w:name="_Toc46490299"/>
            <w:bookmarkStart w:id="6" w:name="_Toc52751994"/>
            <w:bookmarkStart w:id="7" w:name="_Toc52796456"/>
            <w:bookmarkEnd w:id="0"/>
            <w:r w:rsidRPr="00154584">
              <w:rPr>
                <w:rFonts w:ascii="Arial" w:hAnsi="Arial" w:cs="Arial"/>
                <w:b/>
                <w:bCs/>
                <w:i/>
                <w:iCs/>
                <w:lang w:eastAsia="ko-KR"/>
              </w:rPr>
              <w:lastRenderedPageBreak/>
              <w:t>Next Change</w:t>
            </w:r>
          </w:p>
        </w:tc>
      </w:tr>
    </w:tbl>
    <w:p w14:paraId="79BDC862" w14:textId="77777777" w:rsidR="00411627" w:rsidRPr="000F3B30" w:rsidRDefault="00411627" w:rsidP="00411627">
      <w:pPr>
        <w:pStyle w:val="Heading3"/>
        <w:rPr>
          <w:lang w:eastAsia="ko-KR"/>
        </w:rPr>
      </w:pPr>
      <w:bookmarkStart w:id="8" w:name="_Toc29239828"/>
      <w:bookmarkStart w:id="9" w:name="_Toc37296187"/>
      <w:bookmarkStart w:id="10" w:name="_Toc46490313"/>
      <w:bookmarkStart w:id="11" w:name="_Toc52752008"/>
      <w:bookmarkStart w:id="12" w:name="_Toc52796470"/>
      <w:bookmarkEnd w:id="3"/>
      <w:bookmarkEnd w:id="4"/>
      <w:bookmarkEnd w:id="5"/>
      <w:bookmarkEnd w:id="6"/>
      <w:bookmarkEnd w:id="7"/>
      <w:r w:rsidRPr="000F3B30">
        <w:rPr>
          <w:lang w:eastAsia="ko-KR"/>
        </w:rPr>
        <w:t>5.3.1</w:t>
      </w:r>
      <w:r w:rsidRPr="000F3B30">
        <w:rPr>
          <w:lang w:eastAsia="ko-KR"/>
        </w:rPr>
        <w:tab/>
        <w:t>DL Assignment reception</w:t>
      </w:r>
      <w:bookmarkEnd w:id="8"/>
      <w:bookmarkEnd w:id="9"/>
      <w:bookmarkEnd w:id="10"/>
      <w:bookmarkEnd w:id="11"/>
      <w:bookmarkEnd w:id="12"/>
    </w:p>
    <w:p w14:paraId="00BD57BC" w14:textId="77777777" w:rsidR="00411627" w:rsidRPr="000F3B30" w:rsidRDefault="00411627" w:rsidP="00411627">
      <w:pPr>
        <w:rPr>
          <w:lang w:eastAsia="ko-KR"/>
        </w:rPr>
      </w:pPr>
      <w:r w:rsidRPr="000F3B30">
        <w:rPr>
          <w:lang w:eastAsia="ko-KR"/>
        </w:rPr>
        <w:t>Downlink assignments received on the PDCCH both indicate that there is a transmission on a DL-SCH for a particular MAC entity and provide the relevant HARQ information.</w:t>
      </w:r>
    </w:p>
    <w:p w14:paraId="7ADB6BC9" w14:textId="77777777" w:rsidR="00411627" w:rsidRPr="000F3B30" w:rsidRDefault="00411627" w:rsidP="00411627">
      <w:pPr>
        <w:rPr>
          <w:noProof/>
        </w:rPr>
      </w:pPr>
      <w:r w:rsidRPr="000F3B30">
        <w:rPr>
          <w:noProof/>
        </w:rPr>
        <w:t>When the MAC entity has a C-RNTI</w:t>
      </w:r>
      <w:r w:rsidRPr="000F3B30">
        <w:rPr>
          <w:noProof/>
          <w:lang w:eastAsia="ko-KR"/>
        </w:rPr>
        <w:t>,</w:t>
      </w:r>
      <w:r w:rsidRPr="000F3B30">
        <w:rPr>
          <w:noProof/>
        </w:rPr>
        <w:t xml:space="preserve"> Temporary C-RNTI,</w:t>
      </w:r>
      <w:r w:rsidRPr="000F3B30">
        <w:rPr>
          <w:noProof/>
          <w:lang w:eastAsia="ko-KR"/>
        </w:rPr>
        <w:t xml:space="preserve"> or CS-RNTI,</w:t>
      </w:r>
      <w:r w:rsidRPr="000F3B30">
        <w:rPr>
          <w:noProof/>
        </w:rPr>
        <w:t xml:space="preserve"> the MAC entity shall for each </w:t>
      </w:r>
      <w:r w:rsidRPr="000F3B30">
        <w:rPr>
          <w:noProof/>
          <w:lang w:eastAsia="ko-KR"/>
        </w:rPr>
        <w:t>PDCCH occasion</w:t>
      </w:r>
      <w:r w:rsidRPr="000F3B30">
        <w:rPr>
          <w:noProof/>
        </w:rPr>
        <w:t xml:space="preserve"> during which it monitors PDCCH and for each Serving Cell:</w:t>
      </w:r>
    </w:p>
    <w:p w14:paraId="4EC2E978" w14:textId="77777777" w:rsidR="00411627" w:rsidRPr="000F3B30" w:rsidRDefault="00411627" w:rsidP="00411627">
      <w:pPr>
        <w:pStyle w:val="B1"/>
        <w:rPr>
          <w:noProof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</w:rPr>
        <w:tab/>
        <w:t xml:space="preserve">if a downlink assignment for this </w:t>
      </w:r>
      <w:r w:rsidRPr="000F3B30">
        <w:rPr>
          <w:noProof/>
          <w:lang w:eastAsia="ko-KR"/>
        </w:rPr>
        <w:t>PDCCH occasion</w:t>
      </w:r>
      <w:r w:rsidRPr="000F3B30">
        <w:rPr>
          <w:noProof/>
        </w:rPr>
        <w:t xml:space="preserve"> and this Serving Cell has been received on the PDCCH for the MAC entity's C-RNTI, or Temporary C</w:t>
      </w:r>
      <w:r w:rsidRPr="000F3B30">
        <w:rPr>
          <w:noProof/>
        </w:rPr>
        <w:noBreakHyphen/>
        <w:t>RNTI:</w:t>
      </w:r>
    </w:p>
    <w:p w14:paraId="268371BE" w14:textId="77777777" w:rsidR="00411627" w:rsidRPr="000F3B30" w:rsidRDefault="00411627" w:rsidP="00411627">
      <w:pPr>
        <w:pStyle w:val="B2"/>
        <w:rPr>
          <w:noProof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</w:rPr>
        <w:tab/>
        <w:t>if this is the first downlink assignment for this Temporary C-RNTI:</w:t>
      </w:r>
    </w:p>
    <w:p w14:paraId="1BAF5500" w14:textId="77777777" w:rsidR="00411627" w:rsidRPr="000F3B30" w:rsidRDefault="00411627" w:rsidP="00411627">
      <w:pPr>
        <w:pStyle w:val="B3"/>
        <w:rPr>
          <w:noProof/>
          <w:lang w:eastAsia="ko-KR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</w:rPr>
        <w:tab/>
        <w:t>consider the NDI to have been toggled</w:t>
      </w:r>
      <w:r w:rsidRPr="000F3B30">
        <w:rPr>
          <w:noProof/>
          <w:lang w:eastAsia="ko-KR"/>
        </w:rPr>
        <w:t>.</w:t>
      </w:r>
    </w:p>
    <w:p w14:paraId="305CA5B6" w14:textId="77777777" w:rsidR="00411627" w:rsidRPr="000F3B30" w:rsidRDefault="00411627" w:rsidP="00411627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  <w:lang w:eastAsia="ko-KR"/>
        </w:rPr>
        <w:tab/>
        <w:t>if the downlink assignment is for the MAC entity's C-RNTI, and if the previous downlink assignment indicated to the HARQ entity of the same HARQ process was either a downlink assignment received for the MAC entity's CS-RNTI or a configured downlink assignment:</w:t>
      </w:r>
    </w:p>
    <w:p w14:paraId="6D4E003F" w14:textId="77777777" w:rsidR="00411627" w:rsidRPr="000F3B30" w:rsidRDefault="00411627" w:rsidP="00411627">
      <w:pPr>
        <w:pStyle w:val="B3"/>
        <w:rPr>
          <w:noProof/>
          <w:lang w:eastAsia="ko-KR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  <w:lang w:eastAsia="ko-KR"/>
        </w:rPr>
        <w:tab/>
        <w:t>consider the NDI to have been toggled regardless of the value of the NDI.</w:t>
      </w:r>
    </w:p>
    <w:p w14:paraId="646C5583" w14:textId="77777777" w:rsidR="00411627" w:rsidRPr="000F3B30" w:rsidRDefault="00411627" w:rsidP="00411627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</w:rPr>
        <w:tab/>
        <w:t>indicate the presence of a downlink assignment and deliver the associated HARQ information to the HARQ entity</w:t>
      </w:r>
      <w:r w:rsidRPr="000F3B30">
        <w:rPr>
          <w:noProof/>
          <w:lang w:eastAsia="ko-KR"/>
        </w:rPr>
        <w:t>.</w:t>
      </w:r>
    </w:p>
    <w:p w14:paraId="2B1980B2" w14:textId="77777777" w:rsidR="00411627" w:rsidRPr="000F3B30" w:rsidRDefault="00411627" w:rsidP="00411627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  <w:lang w:eastAsia="ko-KR"/>
        </w:rPr>
        <w:tab/>
        <w:t>else if a downlink assignment for this PDCCH occasion has been received for this Serving Cell on the PDCCH for the MAC entity's CS-RNTI:</w:t>
      </w:r>
    </w:p>
    <w:p w14:paraId="0C6AFB0B" w14:textId="77777777" w:rsidR="00411627" w:rsidRPr="000F3B30" w:rsidRDefault="00411627" w:rsidP="00411627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  <w:lang w:eastAsia="ko-KR"/>
        </w:rPr>
        <w:tab/>
        <w:t>if the NDI in the received HARQ information is 1:</w:t>
      </w:r>
    </w:p>
    <w:p w14:paraId="7F2D8852" w14:textId="77777777" w:rsidR="00411627" w:rsidRPr="000F3B30" w:rsidRDefault="00411627" w:rsidP="00411627">
      <w:pPr>
        <w:pStyle w:val="B3"/>
        <w:rPr>
          <w:noProof/>
          <w:lang w:eastAsia="ko-KR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  <w:lang w:eastAsia="ko-KR"/>
        </w:rPr>
        <w:tab/>
        <w:t>consider the NDI for the corresponding HARQ process not to have been toggled;</w:t>
      </w:r>
    </w:p>
    <w:p w14:paraId="10D39BE4" w14:textId="77777777" w:rsidR="00411627" w:rsidRPr="000F3B30" w:rsidRDefault="00411627" w:rsidP="00411627">
      <w:pPr>
        <w:pStyle w:val="B3"/>
        <w:rPr>
          <w:noProof/>
          <w:lang w:eastAsia="ko-KR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  <w:lang w:eastAsia="ko-KR"/>
        </w:rPr>
        <w:tab/>
        <w:t>indicate the presence of a downlink assignment for this Serving Cell and deliver the associated HARQ information to the HARQ entity.</w:t>
      </w:r>
    </w:p>
    <w:p w14:paraId="21103519" w14:textId="77777777" w:rsidR="00411627" w:rsidRPr="000F3B30" w:rsidRDefault="00411627" w:rsidP="00411627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  <w:lang w:eastAsia="ko-KR"/>
        </w:rPr>
        <w:tab/>
        <w:t>if the NDI in the received HARQ information is 0:</w:t>
      </w:r>
    </w:p>
    <w:p w14:paraId="05D1CD90" w14:textId="77777777" w:rsidR="00411627" w:rsidRPr="000F3B30" w:rsidRDefault="00411627" w:rsidP="00411627">
      <w:pPr>
        <w:pStyle w:val="B3"/>
        <w:rPr>
          <w:noProof/>
          <w:lang w:eastAsia="ko-KR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  <w:lang w:eastAsia="ko-KR"/>
        </w:rPr>
        <w:tab/>
        <w:t>if PDCCH contents indicate SPS deactivation:</w:t>
      </w:r>
    </w:p>
    <w:p w14:paraId="5CC7B9BE" w14:textId="77777777" w:rsidR="00411627" w:rsidRPr="000F3B30" w:rsidRDefault="00411627" w:rsidP="00411627">
      <w:pPr>
        <w:pStyle w:val="B4"/>
        <w:rPr>
          <w:noProof/>
          <w:lang w:eastAsia="ko-KR"/>
        </w:rPr>
      </w:pPr>
      <w:r w:rsidRPr="000F3B30">
        <w:rPr>
          <w:noProof/>
          <w:lang w:eastAsia="ko-KR"/>
        </w:rPr>
        <w:t>4&gt;</w:t>
      </w:r>
      <w:r w:rsidRPr="000F3B30">
        <w:rPr>
          <w:noProof/>
          <w:lang w:eastAsia="ko-KR"/>
        </w:rPr>
        <w:tab/>
        <w:t>clear the configured downlink assignment for this Serving Cell (if any);</w:t>
      </w:r>
    </w:p>
    <w:p w14:paraId="752DA335" w14:textId="77777777" w:rsidR="00411627" w:rsidRPr="000F3B30" w:rsidRDefault="00411627" w:rsidP="00411627">
      <w:pPr>
        <w:pStyle w:val="B4"/>
        <w:rPr>
          <w:noProof/>
          <w:lang w:eastAsia="ko-KR"/>
        </w:rPr>
      </w:pPr>
      <w:r w:rsidRPr="000F3B30">
        <w:rPr>
          <w:noProof/>
          <w:lang w:eastAsia="ko-KR"/>
        </w:rPr>
        <w:t>4&gt;</w:t>
      </w:r>
      <w:r w:rsidRPr="000F3B30">
        <w:rPr>
          <w:noProof/>
          <w:lang w:eastAsia="ko-KR"/>
        </w:rPr>
        <w:tab/>
        <w:t xml:space="preserve">if the </w:t>
      </w:r>
      <w:r w:rsidR="00864332" w:rsidRPr="000F3B30">
        <w:rPr>
          <w:i/>
          <w:noProof/>
          <w:lang w:eastAsia="ko-KR"/>
        </w:rPr>
        <w:t>timeAlignmentTimer</w:t>
      </w:r>
      <w:r w:rsidR="00864332" w:rsidRPr="000F3B30">
        <w:rPr>
          <w:noProof/>
          <w:lang w:eastAsia="ko-KR"/>
        </w:rPr>
        <w:t xml:space="preserve">, associated with the TAG containing the Serving Cell on which the HARQ feedback is to be transmitted, </w:t>
      </w:r>
      <w:r w:rsidRPr="000F3B30">
        <w:rPr>
          <w:noProof/>
          <w:lang w:eastAsia="ko-KR"/>
        </w:rPr>
        <w:t>is running:</w:t>
      </w:r>
    </w:p>
    <w:p w14:paraId="72DB2BC0" w14:textId="77777777" w:rsidR="00411627" w:rsidRPr="000F3B30" w:rsidRDefault="00411627" w:rsidP="00411627">
      <w:pPr>
        <w:pStyle w:val="B5"/>
        <w:rPr>
          <w:noProof/>
          <w:lang w:eastAsia="ko-KR"/>
        </w:rPr>
      </w:pPr>
      <w:r w:rsidRPr="000F3B30">
        <w:rPr>
          <w:noProof/>
          <w:lang w:eastAsia="ko-KR"/>
        </w:rPr>
        <w:t>5&gt;</w:t>
      </w:r>
      <w:r w:rsidRPr="000F3B30">
        <w:rPr>
          <w:noProof/>
          <w:lang w:eastAsia="ko-KR"/>
        </w:rPr>
        <w:tab/>
        <w:t>indicate a positive acknowledgement for the SPS deactivation to the physical layer.</w:t>
      </w:r>
    </w:p>
    <w:p w14:paraId="5D2A5C8F" w14:textId="77777777" w:rsidR="00411627" w:rsidRPr="000F3B30" w:rsidRDefault="00411627" w:rsidP="00411627">
      <w:pPr>
        <w:pStyle w:val="B3"/>
        <w:rPr>
          <w:noProof/>
          <w:lang w:eastAsia="ko-KR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  <w:lang w:eastAsia="ko-KR"/>
        </w:rPr>
        <w:tab/>
        <w:t>else if PDCCH content indicates SPS activation:</w:t>
      </w:r>
    </w:p>
    <w:p w14:paraId="3D2DC4DF" w14:textId="77777777" w:rsidR="00411627" w:rsidRPr="000F3B30" w:rsidRDefault="00411627" w:rsidP="00411627">
      <w:pPr>
        <w:pStyle w:val="B4"/>
        <w:rPr>
          <w:noProof/>
          <w:lang w:eastAsia="ko-KR"/>
        </w:rPr>
      </w:pPr>
      <w:r w:rsidRPr="000F3B30">
        <w:rPr>
          <w:noProof/>
          <w:lang w:eastAsia="ko-KR"/>
        </w:rPr>
        <w:t>4&gt;</w:t>
      </w:r>
      <w:r w:rsidRPr="000F3B30">
        <w:rPr>
          <w:noProof/>
          <w:lang w:eastAsia="ko-KR"/>
        </w:rPr>
        <w:tab/>
        <w:t>store the downlink assignment for this Serving Cell and the associated HARQ information as configured downlink assignment;</w:t>
      </w:r>
    </w:p>
    <w:p w14:paraId="1FE68092" w14:textId="77777777" w:rsidR="00411627" w:rsidRPr="000F3B30" w:rsidRDefault="00411627" w:rsidP="00411627">
      <w:pPr>
        <w:pStyle w:val="B4"/>
        <w:rPr>
          <w:noProof/>
          <w:lang w:eastAsia="ko-KR"/>
        </w:rPr>
      </w:pPr>
      <w:r w:rsidRPr="000F3B30">
        <w:rPr>
          <w:noProof/>
          <w:lang w:eastAsia="ko-KR"/>
        </w:rPr>
        <w:t>4&gt;</w:t>
      </w:r>
      <w:r w:rsidRPr="000F3B30">
        <w:rPr>
          <w:noProof/>
          <w:lang w:eastAsia="ko-KR"/>
        </w:rPr>
        <w:tab/>
        <w:t xml:space="preserve">initialise or re-initialise the configured downlink assignment for this Serving Cell to start in the associated PDSCH duration and to recur according to rules in </w:t>
      </w:r>
      <w:r w:rsidR="00B9580D" w:rsidRPr="000F3B30">
        <w:rPr>
          <w:noProof/>
          <w:lang w:eastAsia="ko-KR"/>
        </w:rPr>
        <w:t>clause</w:t>
      </w:r>
      <w:r w:rsidRPr="000F3B30">
        <w:rPr>
          <w:noProof/>
          <w:lang w:eastAsia="ko-KR"/>
        </w:rPr>
        <w:t xml:space="preserve"> 5.8.1;</w:t>
      </w:r>
    </w:p>
    <w:p w14:paraId="68DF278B" w14:textId="77777777" w:rsidR="00411627" w:rsidRPr="000F3B30" w:rsidRDefault="00411627" w:rsidP="00411627">
      <w:pPr>
        <w:rPr>
          <w:noProof/>
          <w:lang w:eastAsia="ko-KR"/>
        </w:rPr>
      </w:pPr>
      <w:r w:rsidRPr="000F3B30">
        <w:rPr>
          <w:noProof/>
          <w:lang w:eastAsia="ko-KR"/>
        </w:rPr>
        <w:t>For each Serving Cell and each configured downlink assignment, if configured and activated, the MAC entity shall:</w:t>
      </w:r>
    </w:p>
    <w:p w14:paraId="53FCFCC6" w14:textId="77777777" w:rsidR="00411627" w:rsidRPr="000F3B30" w:rsidRDefault="00411627" w:rsidP="00411627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  <w:lang w:eastAsia="ko-KR"/>
        </w:rPr>
        <w:tab/>
        <w:t>if the PDSCH duration of the configured downlink assignment does not overlap with the PDSCH duration of a downlink assignment received on the PDCCH for this Serving Cell:</w:t>
      </w:r>
    </w:p>
    <w:p w14:paraId="2B7A2CBF" w14:textId="77777777" w:rsidR="00411627" w:rsidRPr="000F3B30" w:rsidRDefault="00411627" w:rsidP="00411627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  <w:lang w:eastAsia="ko-KR"/>
        </w:rPr>
        <w:tab/>
        <w:t>instruct the physical layer to receive, in this PDSCH duration, transport block on the DL-SCH according to the configured downlink assignment and to deliver it to the HARQ entity;</w:t>
      </w:r>
    </w:p>
    <w:p w14:paraId="091355AF" w14:textId="77777777" w:rsidR="00411627" w:rsidRPr="000F3B30" w:rsidRDefault="00411627" w:rsidP="00411627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  <w:lang w:eastAsia="ko-KR"/>
        </w:rPr>
        <w:tab/>
        <w:t>set the HARQ Process ID to the HARQ Process ID associated with this PDSCH duration;</w:t>
      </w:r>
    </w:p>
    <w:p w14:paraId="45CADA30" w14:textId="77777777" w:rsidR="00411627" w:rsidRPr="000F3B30" w:rsidRDefault="00411627" w:rsidP="00411627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  <w:lang w:eastAsia="ko-KR"/>
        </w:rPr>
        <w:tab/>
        <w:t xml:space="preserve">consider the NDI bit </w:t>
      </w:r>
      <w:r w:rsidR="000D76D9" w:rsidRPr="000F3B30">
        <w:rPr>
          <w:noProof/>
          <w:lang w:eastAsia="ko-KR"/>
        </w:rPr>
        <w:t xml:space="preserve">for the corresponding HARQ process </w:t>
      </w:r>
      <w:r w:rsidRPr="000F3B30">
        <w:rPr>
          <w:noProof/>
          <w:lang w:eastAsia="ko-KR"/>
        </w:rPr>
        <w:t>to have been toggled;</w:t>
      </w:r>
    </w:p>
    <w:p w14:paraId="12214572" w14:textId="77777777" w:rsidR="00411627" w:rsidRPr="000F3B30" w:rsidRDefault="00411627" w:rsidP="00411627">
      <w:pPr>
        <w:pStyle w:val="B2"/>
        <w:rPr>
          <w:noProof/>
          <w:lang w:eastAsia="ko-KR"/>
        </w:rPr>
      </w:pPr>
      <w:r w:rsidRPr="000F3B30">
        <w:rPr>
          <w:noProof/>
          <w:lang w:eastAsia="ko-KR"/>
        </w:rPr>
        <w:lastRenderedPageBreak/>
        <w:t>2&gt;</w:t>
      </w:r>
      <w:r w:rsidRPr="000F3B30">
        <w:rPr>
          <w:noProof/>
          <w:lang w:eastAsia="ko-KR"/>
        </w:rPr>
        <w:tab/>
        <w:t>indicate the presence of a configured downlink assignment and deliver the stored HARQ information to the HARQ entity.</w:t>
      </w:r>
    </w:p>
    <w:p w14:paraId="2171F05F" w14:textId="77777777" w:rsidR="00411627" w:rsidRPr="000F3B30" w:rsidRDefault="00411627" w:rsidP="00411627">
      <w:pPr>
        <w:rPr>
          <w:lang w:eastAsia="ko-KR"/>
        </w:rPr>
      </w:pPr>
      <w:r w:rsidRPr="000F3B30">
        <w:rPr>
          <w:lang w:eastAsia="ko-KR"/>
        </w:rPr>
        <w:t>For configured downlink assignments</w:t>
      </w:r>
      <w:r w:rsidR="00506E50" w:rsidRPr="000F3B30">
        <w:rPr>
          <w:lang w:eastAsia="ko-KR"/>
        </w:rPr>
        <w:t xml:space="preserve"> </w:t>
      </w:r>
      <w:r w:rsidR="00506E50" w:rsidRPr="000F3B30">
        <w:rPr>
          <w:noProof/>
          <w:lang w:eastAsia="ko-KR"/>
        </w:rPr>
        <w:t xml:space="preserve">without </w:t>
      </w:r>
      <w:r w:rsidR="00506E50" w:rsidRPr="000F3B30">
        <w:rPr>
          <w:i/>
          <w:noProof/>
          <w:lang w:eastAsia="ko-KR"/>
        </w:rPr>
        <w:t>harq-</w:t>
      </w:r>
      <w:r w:rsidR="00E541C6" w:rsidRPr="000F3B30">
        <w:rPr>
          <w:i/>
          <w:noProof/>
          <w:lang w:eastAsia="ko-KR"/>
        </w:rPr>
        <w:t>P</w:t>
      </w:r>
      <w:r w:rsidR="00506E50" w:rsidRPr="000F3B30">
        <w:rPr>
          <w:i/>
          <w:noProof/>
          <w:lang w:eastAsia="ko-KR"/>
        </w:rPr>
        <w:t>rocID-</w:t>
      </w:r>
      <w:r w:rsidR="00E541C6" w:rsidRPr="000F3B30">
        <w:rPr>
          <w:i/>
          <w:noProof/>
          <w:lang w:eastAsia="ko-KR"/>
        </w:rPr>
        <w:t>O</w:t>
      </w:r>
      <w:r w:rsidR="00506E50" w:rsidRPr="000F3B30">
        <w:rPr>
          <w:i/>
          <w:noProof/>
          <w:lang w:eastAsia="ko-KR"/>
        </w:rPr>
        <w:t>ffset</w:t>
      </w:r>
      <w:r w:rsidRPr="000F3B30">
        <w:rPr>
          <w:lang w:eastAsia="ko-KR"/>
        </w:rPr>
        <w:t>, the HARQ Process ID associated with the slot where the DL transmission starts is derived from the following equation:</w:t>
      </w:r>
    </w:p>
    <w:p w14:paraId="2B1F2AB4" w14:textId="77777777" w:rsidR="00411627" w:rsidRPr="000F3B30" w:rsidRDefault="00411627" w:rsidP="00411627">
      <w:pPr>
        <w:jc w:val="center"/>
        <w:rPr>
          <w:lang w:eastAsia="ko-KR"/>
        </w:rPr>
      </w:pPr>
      <w:r w:rsidRPr="000F3B30">
        <w:rPr>
          <w:lang w:eastAsia="ko-KR"/>
        </w:rPr>
        <w:t>HARQ Process ID = [floor (CURRENT_slot × 10 / (</w:t>
      </w:r>
      <w:r w:rsidRPr="000F3B30">
        <w:rPr>
          <w:i/>
          <w:lang w:eastAsia="ko-KR"/>
        </w:rPr>
        <w:t>numberOfSlotsPerFrame</w:t>
      </w:r>
      <w:r w:rsidRPr="000F3B30">
        <w:rPr>
          <w:lang w:eastAsia="ko-KR"/>
        </w:rPr>
        <w:t xml:space="preserve"> × </w:t>
      </w:r>
      <w:r w:rsidRPr="000F3B30">
        <w:rPr>
          <w:i/>
          <w:lang w:eastAsia="ko-KR"/>
        </w:rPr>
        <w:t>periodicity</w:t>
      </w:r>
      <w:r w:rsidRPr="000F3B30">
        <w:rPr>
          <w:lang w:eastAsia="ko-KR"/>
        </w:rPr>
        <w:t xml:space="preserve">))] modulo </w:t>
      </w:r>
      <w:r w:rsidRPr="000F3B30">
        <w:rPr>
          <w:i/>
          <w:lang w:eastAsia="ko-KR"/>
        </w:rPr>
        <w:t>nrofHARQ-Processes</w:t>
      </w:r>
    </w:p>
    <w:p w14:paraId="65B60C16" w14:textId="77777777" w:rsidR="00411627" w:rsidRPr="000F3B30" w:rsidRDefault="00411627" w:rsidP="00411627">
      <w:pPr>
        <w:rPr>
          <w:lang w:eastAsia="ko-KR"/>
        </w:rPr>
      </w:pPr>
      <w:r w:rsidRPr="000F3B30">
        <w:rPr>
          <w:lang w:eastAsia="ko-KR"/>
        </w:rPr>
        <w:t xml:space="preserve">where CURRENT_slot = [(SFN × </w:t>
      </w:r>
      <w:r w:rsidRPr="000F3B30">
        <w:rPr>
          <w:i/>
          <w:lang w:eastAsia="ko-KR"/>
        </w:rPr>
        <w:t>numberOfSlotsPerFrame</w:t>
      </w:r>
      <w:r w:rsidRPr="000F3B30">
        <w:rPr>
          <w:lang w:eastAsia="ko-KR"/>
        </w:rPr>
        <w:t xml:space="preserve">) + slot number in the frame] and </w:t>
      </w:r>
      <w:r w:rsidRPr="000F3B30">
        <w:rPr>
          <w:i/>
          <w:lang w:eastAsia="ko-KR"/>
        </w:rPr>
        <w:t>numberOfSlotsPerFrame</w:t>
      </w:r>
      <w:r w:rsidRPr="000F3B30">
        <w:rPr>
          <w:lang w:eastAsia="ko-KR"/>
        </w:rPr>
        <w:t xml:space="preserve"> refers to the number of consecutive slots per frame as specified in TS 38.211 [8].</w:t>
      </w:r>
    </w:p>
    <w:p w14:paraId="13FA99E3" w14:textId="1A7A2BDF" w:rsidR="00927E6F" w:rsidRPr="000F3B30" w:rsidDel="00B93DF2" w:rsidRDefault="00927E6F" w:rsidP="00261186">
      <w:pPr>
        <w:pStyle w:val="NO"/>
        <w:rPr>
          <w:moveFrom w:id="13" w:author="Ericsson" w:date="2020-10-16T15:59:00Z"/>
          <w:lang w:eastAsia="ko-KR"/>
        </w:rPr>
      </w:pPr>
      <w:moveFromRangeStart w:id="14" w:author="Ericsson" w:date="2020-10-16T15:59:00Z" w:name="move53756391"/>
      <w:moveFrom w:id="15" w:author="Ericsson" w:date="2020-10-16T15:59:00Z">
        <w:r w:rsidRPr="000F3B30" w:rsidDel="00B93DF2">
          <w:rPr>
            <w:rFonts w:eastAsiaTheme="minorEastAsia"/>
            <w:lang w:eastAsia="ko-KR"/>
          </w:rPr>
          <w:t>NOTE</w:t>
        </w:r>
        <w:r w:rsidR="002711E6" w:rsidRPr="000F3B30" w:rsidDel="00B93DF2">
          <w:rPr>
            <w:rFonts w:eastAsiaTheme="minorEastAsia"/>
            <w:lang w:eastAsia="ko-KR"/>
          </w:rPr>
          <w:t xml:space="preserve"> 1</w:t>
        </w:r>
        <w:r w:rsidRPr="000F3B30" w:rsidDel="00B93DF2">
          <w:rPr>
            <w:rFonts w:eastAsiaTheme="minorEastAsia"/>
            <w:lang w:eastAsia="ko-KR"/>
          </w:rPr>
          <w:t>:</w:t>
        </w:r>
        <w:r w:rsidRPr="000F3B30" w:rsidDel="00B93DF2">
          <w:rPr>
            <w:rFonts w:eastAsiaTheme="minorEastAsia"/>
            <w:lang w:eastAsia="ko-KR"/>
          </w:rPr>
          <w:tab/>
        </w:r>
        <w:r w:rsidRPr="000F3B30" w:rsidDel="00B93DF2">
          <w:rPr>
            <w:rFonts w:eastAsiaTheme="minorEastAsia"/>
            <w:noProof/>
            <w:lang w:eastAsia="ko-KR"/>
          </w:rPr>
          <w:t xml:space="preserve">In case of unaligned SFN across carriers in a cell group, the SFN of the concerned </w:t>
        </w:r>
        <w:r w:rsidR="009702B9" w:rsidRPr="000F3B30" w:rsidDel="00B93DF2">
          <w:rPr>
            <w:rFonts w:eastAsiaTheme="minorEastAsia"/>
            <w:noProof/>
            <w:lang w:eastAsia="ko-KR"/>
          </w:rPr>
          <w:t>S</w:t>
        </w:r>
        <w:r w:rsidRPr="000F3B30" w:rsidDel="00B93DF2">
          <w:rPr>
            <w:rFonts w:eastAsiaTheme="minorEastAsia"/>
            <w:noProof/>
            <w:lang w:eastAsia="ko-KR"/>
          </w:rPr>
          <w:t xml:space="preserve">erving </w:t>
        </w:r>
        <w:r w:rsidR="009702B9" w:rsidRPr="000F3B30" w:rsidDel="00B93DF2">
          <w:rPr>
            <w:rFonts w:eastAsiaTheme="minorEastAsia"/>
            <w:noProof/>
            <w:lang w:eastAsia="ko-KR"/>
          </w:rPr>
          <w:t>C</w:t>
        </w:r>
        <w:r w:rsidRPr="000F3B30" w:rsidDel="00B93DF2">
          <w:rPr>
            <w:rFonts w:eastAsiaTheme="minorEastAsia"/>
            <w:noProof/>
            <w:lang w:eastAsia="ko-KR"/>
          </w:rPr>
          <w:t>ell is used to calculate the HARQ Process ID used for configured downlink assignments.</w:t>
        </w:r>
      </w:moveFrom>
    </w:p>
    <w:moveFromRangeEnd w:id="14"/>
    <w:p w14:paraId="0FEE508A" w14:textId="77777777" w:rsidR="00506E50" w:rsidRPr="000F3B30" w:rsidRDefault="00506E50" w:rsidP="00506E50">
      <w:pPr>
        <w:rPr>
          <w:lang w:eastAsia="ko-KR"/>
        </w:rPr>
      </w:pPr>
      <w:r w:rsidRPr="000F3B30">
        <w:rPr>
          <w:lang w:eastAsia="ko-KR"/>
        </w:rPr>
        <w:t xml:space="preserve">For configured downlink assignments </w:t>
      </w:r>
      <w:r w:rsidRPr="000F3B30">
        <w:rPr>
          <w:noProof/>
          <w:lang w:eastAsia="ko-KR"/>
        </w:rPr>
        <w:t xml:space="preserve">with </w:t>
      </w:r>
      <w:r w:rsidRPr="000F3B30">
        <w:rPr>
          <w:i/>
          <w:noProof/>
          <w:lang w:eastAsia="ko-KR"/>
        </w:rPr>
        <w:t>harq-</w:t>
      </w:r>
      <w:r w:rsidR="00E541C6" w:rsidRPr="000F3B30">
        <w:rPr>
          <w:i/>
          <w:noProof/>
          <w:lang w:eastAsia="ko-KR"/>
        </w:rPr>
        <w:t>P</w:t>
      </w:r>
      <w:r w:rsidRPr="000F3B30">
        <w:rPr>
          <w:i/>
          <w:noProof/>
          <w:lang w:eastAsia="ko-KR"/>
        </w:rPr>
        <w:t>rocID-</w:t>
      </w:r>
      <w:r w:rsidR="00E541C6" w:rsidRPr="000F3B30">
        <w:rPr>
          <w:i/>
          <w:noProof/>
          <w:lang w:eastAsia="ko-KR"/>
        </w:rPr>
        <w:t>O</w:t>
      </w:r>
      <w:r w:rsidRPr="000F3B30">
        <w:rPr>
          <w:i/>
          <w:noProof/>
          <w:lang w:eastAsia="ko-KR"/>
        </w:rPr>
        <w:t>ffset</w:t>
      </w:r>
      <w:r w:rsidRPr="000F3B30">
        <w:rPr>
          <w:lang w:eastAsia="ko-KR"/>
        </w:rPr>
        <w:t>, the HARQ Process ID associated with the slot where the DL transmission starts is derived from the following equation:</w:t>
      </w:r>
    </w:p>
    <w:p w14:paraId="44948504" w14:textId="77777777" w:rsidR="00506E50" w:rsidRPr="000F3B30" w:rsidRDefault="00506E50" w:rsidP="003E2C49">
      <w:pPr>
        <w:pStyle w:val="EQ"/>
        <w:jc w:val="center"/>
        <w:rPr>
          <w:lang w:eastAsia="ko-KR"/>
        </w:rPr>
      </w:pPr>
      <w:r w:rsidRPr="000F3B30">
        <w:rPr>
          <w:lang w:eastAsia="ko-KR"/>
        </w:rPr>
        <w:t>HARQ Process ID = [floor (CURRENT_slot</w:t>
      </w:r>
      <w:r w:rsidR="00F32108" w:rsidRPr="000F3B30">
        <w:rPr>
          <w:lang w:eastAsia="ko-KR"/>
        </w:rPr>
        <w:t xml:space="preserve"> × 10</w:t>
      </w:r>
      <w:r w:rsidRPr="000F3B30">
        <w:rPr>
          <w:lang w:eastAsia="ko-KR"/>
        </w:rPr>
        <w:t xml:space="preserve"> / </w:t>
      </w:r>
      <w:r w:rsidR="00F32108" w:rsidRPr="000F3B30">
        <w:rPr>
          <w:lang w:eastAsia="ko-KR"/>
        </w:rPr>
        <w:t>(</w:t>
      </w:r>
      <w:r w:rsidR="00F32108" w:rsidRPr="000F3B30">
        <w:rPr>
          <w:i/>
          <w:lang w:eastAsia="ko-KR"/>
        </w:rPr>
        <w:t>numberOfSlotsPerFrame</w:t>
      </w:r>
      <w:r w:rsidR="00F32108" w:rsidRPr="000F3B30">
        <w:rPr>
          <w:lang w:eastAsia="ko-KR"/>
        </w:rPr>
        <w:t xml:space="preserve"> × </w:t>
      </w:r>
      <w:r w:rsidRPr="000F3B30">
        <w:rPr>
          <w:i/>
          <w:lang w:eastAsia="ko-KR"/>
        </w:rPr>
        <w:t>periodicity</w:t>
      </w:r>
      <w:r w:rsidR="00F32108" w:rsidRPr="000F3B30">
        <w:rPr>
          <w:iCs/>
          <w:lang w:eastAsia="ko-KR"/>
        </w:rPr>
        <w:t>)</w:t>
      </w:r>
      <w:r w:rsidRPr="000F3B30">
        <w:rPr>
          <w:lang w:eastAsia="ko-KR"/>
        </w:rPr>
        <w:t xml:space="preserve">)] modulo </w:t>
      </w:r>
      <w:r w:rsidRPr="000F3B30">
        <w:rPr>
          <w:i/>
          <w:lang w:eastAsia="ko-KR"/>
        </w:rPr>
        <w:t>nrofHARQ-Processes</w:t>
      </w:r>
      <w:r w:rsidRPr="000F3B30">
        <w:rPr>
          <w:lang w:eastAsia="ko-KR"/>
        </w:rPr>
        <w:t xml:space="preserve"> + </w:t>
      </w:r>
      <w:r w:rsidRPr="000F3B30">
        <w:rPr>
          <w:i/>
          <w:lang w:eastAsia="ko-KR"/>
        </w:rPr>
        <w:t>harq-</w:t>
      </w:r>
      <w:r w:rsidR="00E541C6" w:rsidRPr="000F3B30">
        <w:rPr>
          <w:i/>
          <w:lang w:eastAsia="ko-KR"/>
        </w:rPr>
        <w:t>P</w:t>
      </w:r>
      <w:r w:rsidRPr="000F3B30">
        <w:rPr>
          <w:i/>
          <w:lang w:eastAsia="ko-KR"/>
        </w:rPr>
        <w:t>rocID-</w:t>
      </w:r>
      <w:r w:rsidR="00E541C6" w:rsidRPr="000F3B30">
        <w:rPr>
          <w:i/>
          <w:lang w:eastAsia="ko-KR"/>
        </w:rPr>
        <w:t>O</w:t>
      </w:r>
      <w:r w:rsidRPr="000F3B30">
        <w:rPr>
          <w:i/>
          <w:lang w:eastAsia="ko-KR"/>
        </w:rPr>
        <w:t>ffset</w:t>
      </w:r>
    </w:p>
    <w:p w14:paraId="10BFBDDA" w14:textId="77777777" w:rsidR="002711E6" w:rsidRPr="000F3B30" w:rsidRDefault="00506E50" w:rsidP="002711E6">
      <w:pPr>
        <w:rPr>
          <w:lang w:eastAsia="ko-KR"/>
        </w:rPr>
      </w:pPr>
      <w:r w:rsidRPr="000F3B30">
        <w:rPr>
          <w:lang w:eastAsia="ko-KR"/>
        </w:rPr>
        <w:t xml:space="preserve">where CURRENT_slot = [(SFN × </w:t>
      </w:r>
      <w:r w:rsidRPr="000F3B30">
        <w:rPr>
          <w:i/>
          <w:lang w:eastAsia="ko-KR"/>
        </w:rPr>
        <w:t>numberOfSlotsPerFrame</w:t>
      </w:r>
      <w:r w:rsidRPr="000F3B30">
        <w:rPr>
          <w:lang w:eastAsia="ko-KR"/>
        </w:rPr>
        <w:t xml:space="preserve">) + slot number in the frame] and </w:t>
      </w:r>
      <w:r w:rsidRPr="000F3B30">
        <w:rPr>
          <w:i/>
          <w:lang w:eastAsia="ko-KR"/>
        </w:rPr>
        <w:t>numberOfSlotsPerFrame</w:t>
      </w:r>
      <w:r w:rsidRPr="000F3B30">
        <w:rPr>
          <w:lang w:eastAsia="ko-KR"/>
        </w:rPr>
        <w:t xml:space="preserve"> refers to the number of consecutive slots per frame as specified in TS 38.211 [8].</w:t>
      </w:r>
    </w:p>
    <w:p w14:paraId="3045E209" w14:textId="77777777" w:rsidR="00B93DF2" w:rsidRPr="000F3B30" w:rsidRDefault="00B93DF2" w:rsidP="00B93DF2">
      <w:pPr>
        <w:pStyle w:val="NO"/>
        <w:rPr>
          <w:moveTo w:id="16" w:author="Ericsson" w:date="2020-10-16T15:59:00Z"/>
          <w:lang w:eastAsia="ko-KR"/>
        </w:rPr>
      </w:pPr>
      <w:moveToRangeStart w:id="17" w:author="Ericsson" w:date="2020-10-16T15:59:00Z" w:name="move53756391"/>
      <w:moveTo w:id="18" w:author="Ericsson" w:date="2020-10-16T15:59:00Z">
        <w:r w:rsidRPr="000F3B30">
          <w:rPr>
            <w:rFonts w:eastAsiaTheme="minorEastAsia"/>
            <w:lang w:eastAsia="ko-KR"/>
          </w:rPr>
          <w:t>NOTE 1:</w:t>
        </w:r>
        <w:r w:rsidRPr="000F3B30">
          <w:rPr>
            <w:rFonts w:eastAsiaTheme="minorEastAsia"/>
            <w:lang w:eastAsia="ko-KR"/>
          </w:rPr>
          <w:tab/>
        </w:r>
        <w:r w:rsidRPr="000F3B30">
          <w:rPr>
            <w:rFonts w:eastAsiaTheme="minorEastAsia"/>
            <w:noProof/>
            <w:lang w:eastAsia="ko-KR"/>
          </w:rPr>
          <w:t>In case of unaligned SFN across carriers in a cell group, the SFN of the concerned Serving Cell is used to calculate the HARQ Process ID used for configured downlink assignments.</w:t>
        </w:r>
      </w:moveTo>
    </w:p>
    <w:moveToRangeEnd w:id="17"/>
    <w:p w14:paraId="26E30E0B" w14:textId="77777777" w:rsidR="00506E50" w:rsidRPr="000F3B30" w:rsidRDefault="002711E6" w:rsidP="00854E13">
      <w:pPr>
        <w:pStyle w:val="NO"/>
        <w:rPr>
          <w:noProof/>
          <w:lang w:eastAsia="ko-KR"/>
        </w:rPr>
      </w:pPr>
      <w:r w:rsidRPr="000F3B30">
        <w:rPr>
          <w:noProof/>
          <w:lang w:eastAsia="ko-KR"/>
        </w:rPr>
        <w:t>NOTE 2:</w:t>
      </w:r>
      <w:r w:rsidRPr="000F3B30">
        <w:rPr>
          <w:noProof/>
          <w:lang w:eastAsia="ko-KR"/>
        </w:rPr>
        <w:tab/>
        <w:t xml:space="preserve">CURRENT_slot refers to the slot index of the first transmission occasion of a bundle of configured </w:t>
      </w:r>
      <w:r w:rsidRPr="000F3B30">
        <w:rPr>
          <w:lang w:eastAsia="ko-KR"/>
        </w:rPr>
        <w:t>downlink assignment</w:t>
      </w:r>
      <w:r w:rsidRPr="000F3B30">
        <w:rPr>
          <w:noProof/>
          <w:lang w:eastAsia="ko-KR"/>
        </w:rPr>
        <w:t>.</w:t>
      </w:r>
    </w:p>
    <w:p w14:paraId="6F9E7829" w14:textId="77777777" w:rsidR="00411627" w:rsidRPr="000F3B30" w:rsidRDefault="00411627" w:rsidP="00411627">
      <w:pPr>
        <w:rPr>
          <w:noProof/>
        </w:rPr>
      </w:pPr>
      <w:r w:rsidRPr="000F3B30">
        <w:rPr>
          <w:noProof/>
        </w:rPr>
        <w:t>When the MAC entity needs to read BCCH, the MAC entity may, based on the scheduling information from RRC:</w:t>
      </w:r>
    </w:p>
    <w:p w14:paraId="2D74B7A1" w14:textId="77777777" w:rsidR="00411627" w:rsidRPr="000F3B30" w:rsidRDefault="00411627" w:rsidP="00411627">
      <w:pPr>
        <w:pStyle w:val="B1"/>
        <w:rPr>
          <w:noProof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</w:rPr>
        <w:tab/>
        <w:t xml:space="preserve">if a downlink assignment for this </w:t>
      </w:r>
      <w:r w:rsidRPr="000F3B30">
        <w:rPr>
          <w:noProof/>
          <w:lang w:eastAsia="ko-KR"/>
        </w:rPr>
        <w:t>PDCCH occasion</w:t>
      </w:r>
      <w:r w:rsidRPr="000F3B30">
        <w:rPr>
          <w:noProof/>
        </w:rPr>
        <w:t xml:space="preserve"> has been received on the PDCCH for the SI-RNTI;</w:t>
      </w:r>
    </w:p>
    <w:p w14:paraId="3FBF259D" w14:textId="30C5F695" w:rsidR="00411627" w:rsidRDefault="00411627" w:rsidP="001B3A31">
      <w:pPr>
        <w:pStyle w:val="B2"/>
        <w:rPr>
          <w:noProof/>
          <w:lang w:eastAsia="zh-CN"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</w:rPr>
        <w:tab/>
        <w:t xml:space="preserve">indicate a downlink assignment </w:t>
      </w:r>
      <w:r w:rsidRPr="000F3B30">
        <w:rPr>
          <w:rFonts w:eastAsia="SimSun"/>
          <w:noProof/>
          <w:lang w:eastAsia="zh-CN"/>
        </w:rPr>
        <w:t xml:space="preserve">and redundancy version </w:t>
      </w:r>
      <w:r w:rsidRPr="000F3B30">
        <w:rPr>
          <w:noProof/>
        </w:rPr>
        <w:t>for the dedicated broadcast HARQ process to the HARQ entity.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4584" w14:paraId="5783F086" w14:textId="77777777" w:rsidTr="00154584">
        <w:tc>
          <w:tcPr>
            <w:tcW w:w="9631" w:type="dxa"/>
            <w:shd w:val="clear" w:color="auto" w:fill="FFFF00"/>
          </w:tcPr>
          <w:p w14:paraId="1719E571" w14:textId="753A4813" w:rsidR="00154584" w:rsidRPr="00154584" w:rsidRDefault="00154584" w:rsidP="00154584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lang w:eastAsia="ko-KR"/>
              </w:rPr>
            </w:pPr>
            <w:r w:rsidRPr="00154584">
              <w:rPr>
                <w:rFonts w:ascii="Arial" w:hAnsi="Arial" w:cs="Arial"/>
                <w:b/>
                <w:bCs/>
                <w:i/>
                <w:iCs/>
                <w:lang w:eastAsia="ko-KR"/>
              </w:rPr>
              <w:t>Next Change</w:t>
            </w:r>
          </w:p>
        </w:tc>
      </w:tr>
    </w:tbl>
    <w:p w14:paraId="3C7A1EC6" w14:textId="726E3EB6" w:rsidR="002711E6" w:rsidRPr="000F3B30" w:rsidRDefault="002711E6" w:rsidP="00462B24">
      <w:pPr>
        <w:pStyle w:val="Heading3"/>
        <w:rPr>
          <w:rFonts w:eastAsia="Malgun Gothic"/>
          <w:noProof/>
          <w:lang w:eastAsia="ko-KR"/>
        </w:rPr>
      </w:pPr>
      <w:bookmarkStart w:id="19" w:name="_Toc29239835"/>
      <w:bookmarkStart w:id="20" w:name="_Toc37296194"/>
      <w:bookmarkStart w:id="21" w:name="_Toc46490320"/>
      <w:bookmarkEnd w:id="19"/>
      <w:bookmarkEnd w:id="20"/>
      <w:bookmarkEnd w:id="21"/>
    </w:p>
    <w:sectPr w:rsidR="002711E6" w:rsidRPr="000F3B3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3A94C" w14:textId="77777777" w:rsidR="00E71C6D" w:rsidRDefault="00E71C6D">
      <w:r>
        <w:separator/>
      </w:r>
    </w:p>
  </w:endnote>
  <w:endnote w:type="continuationSeparator" w:id="0">
    <w:p w14:paraId="02517C9B" w14:textId="77777777" w:rsidR="00E71C6D" w:rsidRDefault="00E7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6CCA3" w14:textId="77777777" w:rsidR="00A64202" w:rsidRDefault="00A6420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34973" w14:textId="77777777" w:rsidR="00E71C6D" w:rsidRDefault="00E71C6D">
      <w:r>
        <w:separator/>
      </w:r>
    </w:p>
  </w:footnote>
  <w:footnote w:type="continuationSeparator" w:id="0">
    <w:p w14:paraId="4E3288CF" w14:textId="77777777" w:rsidR="00E71C6D" w:rsidRDefault="00E71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007B1" w14:textId="04D02FD5" w:rsidR="00A64202" w:rsidRDefault="00A6420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75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93B498" w14:textId="77777777" w:rsidR="00A64202" w:rsidRDefault="00A642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75</w:t>
    </w:r>
    <w:r>
      <w:rPr>
        <w:rFonts w:ascii="Arial" w:hAnsi="Arial" w:cs="Arial"/>
        <w:b/>
        <w:sz w:val="18"/>
        <w:szCs w:val="18"/>
      </w:rPr>
      <w:fldChar w:fldCharType="end"/>
    </w:r>
  </w:p>
  <w:p w14:paraId="1683F3E7" w14:textId="776FCF6C" w:rsidR="00A64202" w:rsidRDefault="00A6420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75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30AB3D" w14:textId="77777777" w:rsidR="00A64202" w:rsidRDefault="00A64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39343780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E627520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56F6952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3"/>
  </w:num>
  <w:num w:numId="9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7E3"/>
    <w:rsid w:val="000123A6"/>
    <w:rsid w:val="00012DFE"/>
    <w:rsid w:val="000136F4"/>
    <w:rsid w:val="00015115"/>
    <w:rsid w:val="000200FE"/>
    <w:rsid w:val="000215B8"/>
    <w:rsid w:val="00021920"/>
    <w:rsid w:val="00021D86"/>
    <w:rsid w:val="000220E9"/>
    <w:rsid w:val="00022549"/>
    <w:rsid w:val="000228A1"/>
    <w:rsid w:val="00022D21"/>
    <w:rsid w:val="00022FAA"/>
    <w:rsid w:val="000232AE"/>
    <w:rsid w:val="000240AA"/>
    <w:rsid w:val="000243D5"/>
    <w:rsid w:val="0002440C"/>
    <w:rsid w:val="00024785"/>
    <w:rsid w:val="00026B56"/>
    <w:rsid w:val="00026DDC"/>
    <w:rsid w:val="00027104"/>
    <w:rsid w:val="00030779"/>
    <w:rsid w:val="0003102A"/>
    <w:rsid w:val="000314F8"/>
    <w:rsid w:val="00031FA7"/>
    <w:rsid w:val="00032791"/>
    <w:rsid w:val="00033397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20C"/>
    <w:rsid w:val="0004596F"/>
    <w:rsid w:val="00047B49"/>
    <w:rsid w:val="00047E42"/>
    <w:rsid w:val="000506B7"/>
    <w:rsid w:val="00050D6C"/>
    <w:rsid w:val="00050E0D"/>
    <w:rsid w:val="00051421"/>
    <w:rsid w:val="00051834"/>
    <w:rsid w:val="00052E62"/>
    <w:rsid w:val="00053888"/>
    <w:rsid w:val="00053B45"/>
    <w:rsid w:val="00054A22"/>
    <w:rsid w:val="0005520B"/>
    <w:rsid w:val="000569A8"/>
    <w:rsid w:val="000571A1"/>
    <w:rsid w:val="000618AF"/>
    <w:rsid w:val="0006219E"/>
    <w:rsid w:val="000626C1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4BEB"/>
    <w:rsid w:val="00075D4D"/>
    <w:rsid w:val="0007610C"/>
    <w:rsid w:val="0007677A"/>
    <w:rsid w:val="0007678B"/>
    <w:rsid w:val="0007787C"/>
    <w:rsid w:val="0008008D"/>
    <w:rsid w:val="00080512"/>
    <w:rsid w:val="00082429"/>
    <w:rsid w:val="00082AE8"/>
    <w:rsid w:val="00082EE5"/>
    <w:rsid w:val="00083D3F"/>
    <w:rsid w:val="000850DB"/>
    <w:rsid w:val="0008527C"/>
    <w:rsid w:val="00086838"/>
    <w:rsid w:val="00087542"/>
    <w:rsid w:val="00090A3B"/>
    <w:rsid w:val="000913CB"/>
    <w:rsid w:val="00092F12"/>
    <w:rsid w:val="00095499"/>
    <w:rsid w:val="00095585"/>
    <w:rsid w:val="00095DF0"/>
    <w:rsid w:val="00095DF7"/>
    <w:rsid w:val="00096660"/>
    <w:rsid w:val="000A0288"/>
    <w:rsid w:val="000A09B5"/>
    <w:rsid w:val="000A148F"/>
    <w:rsid w:val="000A1D32"/>
    <w:rsid w:val="000A1FAA"/>
    <w:rsid w:val="000A24DE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941"/>
    <w:rsid w:val="000B0BEB"/>
    <w:rsid w:val="000B13B9"/>
    <w:rsid w:val="000B160D"/>
    <w:rsid w:val="000B29CD"/>
    <w:rsid w:val="000B354E"/>
    <w:rsid w:val="000B5185"/>
    <w:rsid w:val="000B541D"/>
    <w:rsid w:val="000B6AC7"/>
    <w:rsid w:val="000B6EB4"/>
    <w:rsid w:val="000C2211"/>
    <w:rsid w:val="000C237F"/>
    <w:rsid w:val="000C2689"/>
    <w:rsid w:val="000C26FF"/>
    <w:rsid w:val="000C29C9"/>
    <w:rsid w:val="000D0AEC"/>
    <w:rsid w:val="000D138D"/>
    <w:rsid w:val="000D2EAC"/>
    <w:rsid w:val="000D434E"/>
    <w:rsid w:val="000D45B0"/>
    <w:rsid w:val="000D4BCF"/>
    <w:rsid w:val="000D58AB"/>
    <w:rsid w:val="000D5B51"/>
    <w:rsid w:val="000D76D9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41D"/>
    <w:rsid w:val="000F3762"/>
    <w:rsid w:val="000F3B30"/>
    <w:rsid w:val="000F41E2"/>
    <w:rsid w:val="000F4969"/>
    <w:rsid w:val="000F52CF"/>
    <w:rsid w:val="000F7971"/>
    <w:rsid w:val="001030DF"/>
    <w:rsid w:val="00103566"/>
    <w:rsid w:val="00104030"/>
    <w:rsid w:val="001048CC"/>
    <w:rsid w:val="001048D2"/>
    <w:rsid w:val="00104953"/>
    <w:rsid w:val="001074AB"/>
    <w:rsid w:val="00110292"/>
    <w:rsid w:val="001118EA"/>
    <w:rsid w:val="00111D46"/>
    <w:rsid w:val="001120FA"/>
    <w:rsid w:val="00112CCA"/>
    <w:rsid w:val="0011301A"/>
    <w:rsid w:val="001140E6"/>
    <w:rsid w:val="00116042"/>
    <w:rsid w:val="00117133"/>
    <w:rsid w:val="00120083"/>
    <w:rsid w:val="00120432"/>
    <w:rsid w:val="001209D1"/>
    <w:rsid w:val="00120C04"/>
    <w:rsid w:val="001235FA"/>
    <w:rsid w:val="00123A21"/>
    <w:rsid w:val="00124D17"/>
    <w:rsid w:val="0012504E"/>
    <w:rsid w:val="001255F1"/>
    <w:rsid w:val="00126E13"/>
    <w:rsid w:val="00127053"/>
    <w:rsid w:val="001305D9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09D"/>
    <w:rsid w:val="00137704"/>
    <w:rsid w:val="00137A12"/>
    <w:rsid w:val="00140CAA"/>
    <w:rsid w:val="001411F4"/>
    <w:rsid w:val="0014154A"/>
    <w:rsid w:val="00141CB2"/>
    <w:rsid w:val="00142844"/>
    <w:rsid w:val="00142B94"/>
    <w:rsid w:val="00143E2F"/>
    <w:rsid w:val="001459DE"/>
    <w:rsid w:val="00147906"/>
    <w:rsid w:val="00147B12"/>
    <w:rsid w:val="00147EC0"/>
    <w:rsid w:val="001503C5"/>
    <w:rsid w:val="001513A7"/>
    <w:rsid w:val="00154442"/>
    <w:rsid w:val="00154584"/>
    <w:rsid w:val="00156574"/>
    <w:rsid w:val="00157F38"/>
    <w:rsid w:val="001609A2"/>
    <w:rsid w:val="001609EF"/>
    <w:rsid w:val="001628C0"/>
    <w:rsid w:val="001628DE"/>
    <w:rsid w:val="00164170"/>
    <w:rsid w:val="0016464F"/>
    <w:rsid w:val="001651B4"/>
    <w:rsid w:val="001653C9"/>
    <w:rsid w:val="00165659"/>
    <w:rsid w:val="00165B55"/>
    <w:rsid w:val="001666A9"/>
    <w:rsid w:val="00171568"/>
    <w:rsid w:val="00171A4B"/>
    <w:rsid w:val="00171ED0"/>
    <w:rsid w:val="00171F11"/>
    <w:rsid w:val="00172A9E"/>
    <w:rsid w:val="00174D5D"/>
    <w:rsid w:val="00174EC1"/>
    <w:rsid w:val="00175F21"/>
    <w:rsid w:val="00176CE0"/>
    <w:rsid w:val="00177237"/>
    <w:rsid w:val="001807CD"/>
    <w:rsid w:val="00180EC8"/>
    <w:rsid w:val="00182690"/>
    <w:rsid w:val="0018287F"/>
    <w:rsid w:val="00183A19"/>
    <w:rsid w:val="00183D6E"/>
    <w:rsid w:val="00185485"/>
    <w:rsid w:val="0018581F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BAA"/>
    <w:rsid w:val="001A2161"/>
    <w:rsid w:val="001A2363"/>
    <w:rsid w:val="001A279D"/>
    <w:rsid w:val="001A5C64"/>
    <w:rsid w:val="001A6C29"/>
    <w:rsid w:val="001A6DDC"/>
    <w:rsid w:val="001A6F66"/>
    <w:rsid w:val="001A7EA9"/>
    <w:rsid w:val="001B3506"/>
    <w:rsid w:val="001B3A31"/>
    <w:rsid w:val="001B3A97"/>
    <w:rsid w:val="001B4283"/>
    <w:rsid w:val="001B540F"/>
    <w:rsid w:val="001B569E"/>
    <w:rsid w:val="001B6333"/>
    <w:rsid w:val="001C07CA"/>
    <w:rsid w:val="001C0926"/>
    <w:rsid w:val="001C14C3"/>
    <w:rsid w:val="001C17A5"/>
    <w:rsid w:val="001C2678"/>
    <w:rsid w:val="001C271D"/>
    <w:rsid w:val="001C27EE"/>
    <w:rsid w:val="001C4ECD"/>
    <w:rsid w:val="001C551C"/>
    <w:rsid w:val="001C555C"/>
    <w:rsid w:val="001C6CE9"/>
    <w:rsid w:val="001D02C2"/>
    <w:rsid w:val="001D1554"/>
    <w:rsid w:val="001D187E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6631"/>
    <w:rsid w:val="001F1042"/>
    <w:rsid w:val="001F168B"/>
    <w:rsid w:val="001F25B2"/>
    <w:rsid w:val="001F3B9C"/>
    <w:rsid w:val="001F4504"/>
    <w:rsid w:val="001F5CCE"/>
    <w:rsid w:val="001F61AD"/>
    <w:rsid w:val="001F6EBF"/>
    <w:rsid w:val="002021E0"/>
    <w:rsid w:val="00205615"/>
    <w:rsid w:val="0020716A"/>
    <w:rsid w:val="002115C7"/>
    <w:rsid w:val="0021226A"/>
    <w:rsid w:val="002127B8"/>
    <w:rsid w:val="0021552C"/>
    <w:rsid w:val="00216EA1"/>
    <w:rsid w:val="00216F88"/>
    <w:rsid w:val="0021729E"/>
    <w:rsid w:val="00217E90"/>
    <w:rsid w:val="00220B56"/>
    <w:rsid w:val="00222F3B"/>
    <w:rsid w:val="00224556"/>
    <w:rsid w:val="002246AE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6A1"/>
    <w:rsid w:val="0023371C"/>
    <w:rsid w:val="002347A2"/>
    <w:rsid w:val="00234847"/>
    <w:rsid w:val="0023579F"/>
    <w:rsid w:val="00235EC5"/>
    <w:rsid w:val="00236329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0A7"/>
    <w:rsid w:val="0024490C"/>
    <w:rsid w:val="00244BA5"/>
    <w:rsid w:val="00247104"/>
    <w:rsid w:val="00251897"/>
    <w:rsid w:val="00251F32"/>
    <w:rsid w:val="00253367"/>
    <w:rsid w:val="00255A52"/>
    <w:rsid w:val="00256206"/>
    <w:rsid w:val="002574D9"/>
    <w:rsid w:val="0026024E"/>
    <w:rsid w:val="002604F7"/>
    <w:rsid w:val="00261186"/>
    <w:rsid w:val="0026199B"/>
    <w:rsid w:val="00261F28"/>
    <w:rsid w:val="00262A2A"/>
    <w:rsid w:val="00262AC2"/>
    <w:rsid w:val="002643FB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A6"/>
    <w:rsid w:val="00277C0D"/>
    <w:rsid w:val="002810B3"/>
    <w:rsid w:val="002826BE"/>
    <w:rsid w:val="0028285A"/>
    <w:rsid w:val="0028320F"/>
    <w:rsid w:val="002865EF"/>
    <w:rsid w:val="002874E6"/>
    <w:rsid w:val="002902C5"/>
    <w:rsid w:val="00290C6D"/>
    <w:rsid w:val="00292E1B"/>
    <w:rsid w:val="002932F6"/>
    <w:rsid w:val="0029379B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0E6A"/>
    <w:rsid w:val="002B1534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8CF"/>
    <w:rsid w:val="002D5909"/>
    <w:rsid w:val="002D6263"/>
    <w:rsid w:val="002D6378"/>
    <w:rsid w:val="002D69A3"/>
    <w:rsid w:val="002D7405"/>
    <w:rsid w:val="002E038D"/>
    <w:rsid w:val="002E0932"/>
    <w:rsid w:val="002E093C"/>
    <w:rsid w:val="002E0AE2"/>
    <w:rsid w:val="002E14B0"/>
    <w:rsid w:val="002E1CEE"/>
    <w:rsid w:val="002E1E49"/>
    <w:rsid w:val="002E3574"/>
    <w:rsid w:val="002E3B61"/>
    <w:rsid w:val="002E3F2D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29EC"/>
    <w:rsid w:val="00303F98"/>
    <w:rsid w:val="003060D2"/>
    <w:rsid w:val="00311304"/>
    <w:rsid w:val="00312061"/>
    <w:rsid w:val="003133DA"/>
    <w:rsid w:val="003135EF"/>
    <w:rsid w:val="003137DE"/>
    <w:rsid w:val="0031488D"/>
    <w:rsid w:val="00314EDA"/>
    <w:rsid w:val="003164E3"/>
    <w:rsid w:val="003172DC"/>
    <w:rsid w:val="00317624"/>
    <w:rsid w:val="00321022"/>
    <w:rsid w:val="003217A3"/>
    <w:rsid w:val="00322B4F"/>
    <w:rsid w:val="0032676C"/>
    <w:rsid w:val="00327029"/>
    <w:rsid w:val="0033149D"/>
    <w:rsid w:val="00331A93"/>
    <w:rsid w:val="0033242A"/>
    <w:rsid w:val="00333E79"/>
    <w:rsid w:val="00333EF5"/>
    <w:rsid w:val="003351C7"/>
    <w:rsid w:val="0033556C"/>
    <w:rsid w:val="00336046"/>
    <w:rsid w:val="00340B18"/>
    <w:rsid w:val="003424E3"/>
    <w:rsid w:val="00342B01"/>
    <w:rsid w:val="00344D83"/>
    <w:rsid w:val="00345B7E"/>
    <w:rsid w:val="00346C5F"/>
    <w:rsid w:val="00352CBE"/>
    <w:rsid w:val="00352E37"/>
    <w:rsid w:val="003540B1"/>
    <w:rsid w:val="0035462D"/>
    <w:rsid w:val="0035475E"/>
    <w:rsid w:val="003553F7"/>
    <w:rsid w:val="00355D0F"/>
    <w:rsid w:val="00356152"/>
    <w:rsid w:val="0035618D"/>
    <w:rsid w:val="0035717E"/>
    <w:rsid w:val="003575E1"/>
    <w:rsid w:val="00357B2A"/>
    <w:rsid w:val="00362E3F"/>
    <w:rsid w:val="00363CE4"/>
    <w:rsid w:val="00364D21"/>
    <w:rsid w:val="00365107"/>
    <w:rsid w:val="00365674"/>
    <w:rsid w:val="00366276"/>
    <w:rsid w:val="003668F2"/>
    <w:rsid w:val="00370295"/>
    <w:rsid w:val="00371AFC"/>
    <w:rsid w:val="00371E96"/>
    <w:rsid w:val="003735CF"/>
    <w:rsid w:val="0037661D"/>
    <w:rsid w:val="00376650"/>
    <w:rsid w:val="0037716F"/>
    <w:rsid w:val="00377A50"/>
    <w:rsid w:val="003812C8"/>
    <w:rsid w:val="00383643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609"/>
    <w:rsid w:val="00395A9B"/>
    <w:rsid w:val="00395E96"/>
    <w:rsid w:val="00397578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5827"/>
    <w:rsid w:val="003B6634"/>
    <w:rsid w:val="003B677F"/>
    <w:rsid w:val="003B7EF7"/>
    <w:rsid w:val="003C0148"/>
    <w:rsid w:val="003C1791"/>
    <w:rsid w:val="003C2871"/>
    <w:rsid w:val="003C30E4"/>
    <w:rsid w:val="003C3233"/>
    <w:rsid w:val="003C340A"/>
    <w:rsid w:val="003C3971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70D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2C49"/>
    <w:rsid w:val="003E49A5"/>
    <w:rsid w:val="003E5715"/>
    <w:rsid w:val="003E66E6"/>
    <w:rsid w:val="003E682C"/>
    <w:rsid w:val="003E7C56"/>
    <w:rsid w:val="003F045D"/>
    <w:rsid w:val="003F09F9"/>
    <w:rsid w:val="003F0F01"/>
    <w:rsid w:val="003F588D"/>
    <w:rsid w:val="00400853"/>
    <w:rsid w:val="00401A91"/>
    <w:rsid w:val="004025A2"/>
    <w:rsid w:val="00402B6E"/>
    <w:rsid w:val="004032B8"/>
    <w:rsid w:val="00403822"/>
    <w:rsid w:val="00403970"/>
    <w:rsid w:val="00404A5D"/>
    <w:rsid w:val="00405D74"/>
    <w:rsid w:val="004063DD"/>
    <w:rsid w:val="00407694"/>
    <w:rsid w:val="00411311"/>
    <w:rsid w:val="00411627"/>
    <w:rsid w:val="00412062"/>
    <w:rsid w:val="00413153"/>
    <w:rsid w:val="0041373D"/>
    <w:rsid w:val="00414CE7"/>
    <w:rsid w:val="00421B20"/>
    <w:rsid w:val="00421CB0"/>
    <w:rsid w:val="00423E63"/>
    <w:rsid w:val="00425014"/>
    <w:rsid w:val="00426852"/>
    <w:rsid w:val="004269EB"/>
    <w:rsid w:val="00426BCD"/>
    <w:rsid w:val="00430991"/>
    <w:rsid w:val="00431527"/>
    <w:rsid w:val="004322D9"/>
    <w:rsid w:val="00432BAB"/>
    <w:rsid w:val="0043325C"/>
    <w:rsid w:val="004336D6"/>
    <w:rsid w:val="00433CFD"/>
    <w:rsid w:val="00434009"/>
    <w:rsid w:val="00434476"/>
    <w:rsid w:val="00434C45"/>
    <w:rsid w:val="00436357"/>
    <w:rsid w:val="00440A4C"/>
    <w:rsid w:val="0044177D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1C6B"/>
    <w:rsid w:val="00462123"/>
    <w:rsid w:val="00462B24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7484"/>
    <w:rsid w:val="00481ED6"/>
    <w:rsid w:val="00481EF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3225"/>
    <w:rsid w:val="004A389B"/>
    <w:rsid w:val="004A65F5"/>
    <w:rsid w:val="004B0799"/>
    <w:rsid w:val="004B137B"/>
    <w:rsid w:val="004B18C7"/>
    <w:rsid w:val="004B2A98"/>
    <w:rsid w:val="004B2AF3"/>
    <w:rsid w:val="004B384F"/>
    <w:rsid w:val="004B3D68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C6D0E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5118"/>
    <w:rsid w:val="004E5F09"/>
    <w:rsid w:val="004E649D"/>
    <w:rsid w:val="004E6643"/>
    <w:rsid w:val="004E6EBA"/>
    <w:rsid w:val="004E731E"/>
    <w:rsid w:val="004E78A2"/>
    <w:rsid w:val="004F0DAF"/>
    <w:rsid w:val="004F33DF"/>
    <w:rsid w:val="004F4FEE"/>
    <w:rsid w:val="004F6361"/>
    <w:rsid w:val="004F7034"/>
    <w:rsid w:val="004F7508"/>
    <w:rsid w:val="004F7844"/>
    <w:rsid w:val="005005C2"/>
    <w:rsid w:val="00503417"/>
    <w:rsid w:val="00503656"/>
    <w:rsid w:val="00503F9F"/>
    <w:rsid w:val="0050455F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2198E"/>
    <w:rsid w:val="00522B7C"/>
    <w:rsid w:val="00522BD9"/>
    <w:rsid w:val="0052309A"/>
    <w:rsid w:val="00523191"/>
    <w:rsid w:val="00524968"/>
    <w:rsid w:val="00525361"/>
    <w:rsid w:val="00526313"/>
    <w:rsid w:val="005302DF"/>
    <w:rsid w:val="00530314"/>
    <w:rsid w:val="00530432"/>
    <w:rsid w:val="00530AE3"/>
    <w:rsid w:val="005317C0"/>
    <w:rsid w:val="005322E0"/>
    <w:rsid w:val="00532D6F"/>
    <w:rsid w:val="00533882"/>
    <w:rsid w:val="00534765"/>
    <w:rsid w:val="00535D4F"/>
    <w:rsid w:val="00535EA1"/>
    <w:rsid w:val="005363F3"/>
    <w:rsid w:val="00537624"/>
    <w:rsid w:val="005424D2"/>
    <w:rsid w:val="00542CF1"/>
    <w:rsid w:val="00543AB8"/>
    <w:rsid w:val="00543E6C"/>
    <w:rsid w:val="005441BA"/>
    <w:rsid w:val="00545B39"/>
    <w:rsid w:val="005467DF"/>
    <w:rsid w:val="005468DA"/>
    <w:rsid w:val="0055066B"/>
    <w:rsid w:val="00552821"/>
    <w:rsid w:val="005543ED"/>
    <w:rsid w:val="005567E9"/>
    <w:rsid w:val="005575A4"/>
    <w:rsid w:val="00557B2D"/>
    <w:rsid w:val="00557CC6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0C46"/>
    <w:rsid w:val="005737EA"/>
    <w:rsid w:val="00573D27"/>
    <w:rsid w:val="0057421E"/>
    <w:rsid w:val="00574F22"/>
    <w:rsid w:val="0057516E"/>
    <w:rsid w:val="00576F4C"/>
    <w:rsid w:val="00577DC5"/>
    <w:rsid w:val="005811EA"/>
    <w:rsid w:val="00581A3C"/>
    <w:rsid w:val="00581FDD"/>
    <w:rsid w:val="00585124"/>
    <w:rsid w:val="00586273"/>
    <w:rsid w:val="005866C4"/>
    <w:rsid w:val="0058764A"/>
    <w:rsid w:val="00587DE6"/>
    <w:rsid w:val="00591D45"/>
    <w:rsid w:val="00591EDD"/>
    <w:rsid w:val="0059323A"/>
    <w:rsid w:val="00593BBA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036"/>
    <w:rsid w:val="005D2E01"/>
    <w:rsid w:val="005D3B77"/>
    <w:rsid w:val="005D402F"/>
    <w:rsid w:val="005D4E7E"/>
    <w:rsid w:val="005D51FF"/>
    <w:rsid w:val="005D571D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887"/>
    <w:rsid w:val="005F1347"/>
    <w:rsid w:val="005F15D8"/>
    <w:rsid w:val="005F18A7"/>
    <w:rsid w:val="005F1B0E"/>
    <w:rsid w:val="005F25BA"/>
    <w:rsid w:val="005F5093"/>
    <w:rsid w:val="005F5869"/>
    <w:rsid w:val="005F5969"/>
    <w:rsid w:val="005F60CF"/>
    <w:rsid w:val="005F7170"/>
    <w:rsid w:val="00600D53"/>
    <w:rsid w:val="0060203E"/>
    <w:rsid w:val="006034F8"/>
    <w:rsid w:val="00603844"/>
    <w:rsid w:val="006045C1"/>
    <w:rsid w:val="0060671F"/>
    <w:rsid w:val="00606D87"/>
    <w:rsid w:val="00610091"/>
    <w:rsid w:val="00611D48"/>
    <w:rsid w:val="006131B9"/>
    <w:rsid w:val="00613E90"/>
    <w:rsid w:val="00614FDF"/>
    <w:rsid w:val="00615180"/>
    <w:rsid w:val="0061694C"/>
    <w:rsid w:val="00621F50"/>
    <w:rsid w:val="006220FF"/>
    <w:rsid w:val="00622A7C"/>
    <w:rsid w:val="00622F11"/>
    <w:rsid w:val="00626D9F"/>
    <w:rsid w:val="00627194"/>
    <w:rsid w:val="00632183"/>
    <w:rsid w:val="0063248E"/>
    <w:rsid w:val="00632A1C"/>
    <w:rsid w:val="00634A5E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46C16"/>
    <w:rsid w:val="00650AB3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5759A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0BAB"/>
    <w:rsid w:val="006810A4"/>
    <w:rsid w:val="00681303"/>
    <w:rsid w:val="00681D65"/>
    <w:rsid w:val="00682414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A78DC"/>
    <w:rsid w:val="006B0D8F"/>
    <w:rsid w:val="006B2331"/>
    <w:rsid w:val="006B2334"/>
    <w:rsid w:val="006B25F0"/>
    <w:rsid w:val="006B29CD"/>
    <w:rsid w:val="006B2B57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45CF"/>
    <w:rsid w:val="006C7082"/>
    <w:rsid w:val="006C7AAB"/>
    <w:rsid w:val="006D0264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267C"/>
    <w:rsid w:val="006E4A27"/>
    <w:rsid w:val="006E4DD5"/>
    <w:rsid w:val="006E79F3"/>
    <w:rsid w:val="006E7F1D"/>
    <w:rsid w:val="006F03E1"/>
    <w:rsid w:val="006F10FD"/>
    <w:rsid w:val="006F1DE2"/>
    <w:rsid w:val="006F2759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4E96"/>
    <w:rsid w:val="007067FD"/>
    <w:rsid w:val="00706E11"/>
    <w:rsid w:val="0071179A"/>
    <w:rsid w:val="00712813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1C"/>
    <w:rsid w:val="00721DAF"/>
    <w:rsid w:val="00723A8E"/>
    <w:rsid w:val="0072491E"/>
    <w:rsid w:val="0072590C"/>
    <w:rsid w:val="007311BC"/>
    <w:rsid w:val="007313B8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9C9"/>
    <w:rsid w:val="0075354C"/>
    <w:rsid w:val="00753675"/>
    <w:rsid w:val="007544B6"/>
    <w:rsid w:val="007546D9"/>
    <w:rsid w:val="00760169"/>
    <w:rsid w:val="00760BF8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4C6E"/>
    <w:rsid w:val="00775782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4943"/>
    <w:rsid w:val="00785215"/>
    <w:rsid w:val="00786057"/>
    <w:rsid w:val="007905AC"/>
    <w:rsid w:val="0079146D"/>
    <w:rsid w:val="00791DB9"/>
    <w:rsid w:val="00793169"/>
    <w:rsid w:val="00793772"/>
    <w:rsid w:val="0079427E"/>
    <w:rsid w:val="00794519"/>
    <w:rsid w:val="00794D62"/>
    <w:rsid w:val="00796EA1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3DFA"/>
    <w:rsid w:val="007B3F51"/>
    <w:rsid w:val="007B547A"/>
    <w:rsid w:val="007B5752"/>
    <w:rsid w:val="007B684D"/>
    <w:rsid w:val="007B7B72"/>
    <w:rsid w:val="007B7F32"/>
    <w:rsid w:val="007C0D09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42C"/>
    <w:rsid w:val="007D0597"/>
    <w:rsid w:val="007D097F"/>
    <w:rsid w:val="007D0BE4"/>
    <w:rsid w:val="007D0D05"/>
    <w:rsid w:val="007D0DD8"/>
    <w:rsid w:val="007D21F4"/>
    <w:rsid w:val="007D3321"/>
    <w:rsid w:val="007D4F54"/>
    <w:rsid w:val="007D68BA"/>
    <w:rsid w:val="007D69D9"/>
    <w:rsid w:val="007D6D26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0061"/>
    <w:rsid w:val="007F0E20"/>
    <w:rsid w:val="007F13CD"/>
    <w:rsid w:val="007F2EA6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18E9"/>
    <w:rsid w:val="00823C6E"/>
    <w:rsid w:val="00824629"/>
    <w:rsid w:val="00824CA4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3B88"/>
    <w:rsid w:val="00834116"/>
    <w:rsid w:val="00834896"/>
    <w:rsid w:val="00834952"/>
    <w:rsid w:val="00837A3F"/>
    <w:rsid w:val="00840D6D"/>
    <w:rsid w:val="00841962"/>
    <w:rsid w:val="00841D7B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1C2B"/>
    <w:rsid w:val="00864332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1751"/>
    <w:rsid w:val="00882B7F"/>
    <w:rsid w:val="00882BFB"/>
    <w:rsid w:val="008837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08A5"/>
    <w:rsid w:val="008A1A94"/>
    <w:rsid w:val="008A1C19"/>
    <w:rsid w:val="008A51EC"/>
    <w:rsid w:val="008A5D5C"/>
    <w:rsid w:val="008A5F4B"/>
    <w:rsid w:val="008A62C2"/>
    <w:rsid w:val="008B05CB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4C7C"/>
    <w:rsid w:val="008C7D0B"/>
    <w:rsid w:val="008D0471"/>
    <w:rsid w:val="008D1C7E"/>
    <w:rsid w:val="008D2364"/>
    <w:rsid w:val="008D2607"/>
    <w:rsid w:val="008D27FB"/>
    <w:rsid w:val="008D2AD1"/>
    <w:rsid w:val="008D2DE4"/>
    <w:rsid w:val="008D3BFD"/>
    <w:rsid w:val="008D4398"/>
    <w:rsid w:val="008D676D"/>
    <w:rsid w:val="008D788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613"/>
    <w:rsid w:val="008F4B86"/>
    <w:rsid w:val="008F5736"/>
    <w:rsid w:val="008F5CD1"/>
    <w:rsid w:val="008F6694"/>
    <w:rsid w:val="008F6E20"/>
    <w:rsid w:val="008F7389"/>
    <w:rsid w:val="00900305"/>
    <w:rsid w:val="009010CD"/>
    <w:rsid w:val="009016CF"/>
    <w:rsid w:val="00901C25"/>
    <w:rsid w:val="00901C5E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4FA1"/>
    <w:rsid w:val="0092571A"/>
    <w:rsid w:val="009259C6"/>
    <w:rsid w:val="00926C41"/>
    <w:rsid w:val="009271F5"/>
    <w:rsid w:val="00927E6F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159F"/>
    <w:rsid w:val="0095162D"/>
    <w:rsid w:val="00953877"/>
    <w:rsid w:val="0095533F"/>
    <w:rsid w:val="00956088"/>
    <w:rsid w:val="00956C78"/>
    <w:rsid w:val="009579BC"/>
    <w:rsid w:val="0096064D"/>
    <w:rsid w:val="009613E7"/>
    <w:rsid w:val="00962530"/>
    <w:rsid w:val="00962841"/>
    <w:rsid w:val="0096321C"/>
    <w:rsid w:val="00963A44"/>
    <w:rsid w:val="00966459"/>
    <w:rsid w:val="009677C5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1451"/>
    <w:rsid w:val="0098187E"/>
    <w:rsid w:val="00983173"/>
    <w:rsid w:val="00985108"/>
    <w:rsid w:val="0098539A"/>
    <w:rsid w:val="00985905"/>
    <w:rsid w:val="00987159"/>
    <w:rsid w:val="0098739F"/>
    <w:rsid w:val="00987E05"/>
    <w:rsid w:val="00995671"/>
    <w:rsid w:val="00996BF6"/>
    <w:rsid w:val="00997EF2"/>
    <w:rsid w:val="009A1901"/>
    <w:rsid w:val="009A1E4B"/>
    <w:rsid w:val="009A2417"/>
    <w:rsid w:val="009A2CCF"/>
    <w:rsid w:val="009A3815"/>
    <w:rsid w:val="009A4B1B"/>
    <w:rsid w:val="009A4BF9"/>
    <w:rsid w:val="009A512D"/>
    <w:rsid w:val="009A5D76"/>
    <w:rsid w:val="009A638B"/>
    <w:rsid w:val="009A7500"/>
    <w:rsid w:val="009B1334"/>
    <w:rsid w:val="009B1F3F"/>
    <w:rsid w:val="009B3F7D"/>
    <w:rsid w:val="009B45FC"/>
    <w:rsid w:val="009B4A85"/>
    <w:rsid w:val="009B60BD"/>
    <w:rsid w:val="009C0528"/>
    <w:rsid w:val="009C0760"/>
    <w:rsid w:val="009C0C3B"/>
    <w:rsid w:val="009C0FCC"/>
    <w:rsid w:val="009C1B79"/>
    <w:rsid w:val="009C2E93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08E1"/>
    <w:rsid w:val="009E1096"/>
    <w:rsid w:val="009E1152"/>
    <w:rsid w:val="009E4077"/>
    <w:rsid w:val="009E5634"/>
    <w:rsid w:val="009E5CB3"/>
    <w:rsid w:val="009E5FE0"/>
    <w:rsid w:val="009E75BF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9F582D"/>
    <w:rsid w:val="009F61DF"/>
    <w:rsid w:val="00A01223"/>
    <w:rsid w:val="00A01DA0"/>
    <w:rsid w:val="00A022C1"/>
    <w:rsid w:val="00A02A9F"/>
    <w:rsid w:val="00A0335F"/>
    <w:rsid w:val="00A045AF"/>
    <w:rsid w:val="00A051F8"/>
    <w:rsid w:val="00A06D52"/>
    <w:rsid w:val="00A07FA0"/>
    <w:rsid w:val="00A10F02"/>
    <w:rsid w:val="00A11972"/>
    <w:rsid w:val="00A13201"/>
    <w:rsid w:val="00A146F5"/>
    <w:rsid w:val="00A14E16"/>
    <w:rsid w:val="00A158C6"/>
    <w:rsid w:val="00A15907"/>
    <w:rsid w:val="00A164B4"/>
    <w:rsid w:val="00A16E71"/>
    <w:rsid w:val="00A20DD1"/>
    <w:rsid w:val="00A21E53"/>
    <w:rsid w:val="00A23605"/>
    <w:rsid w:val="00A241F3"/>
    <w:rsid w:val="00A2718D"/>
    <w:rsid w:val="00A27BDD"/>
    <w:rsid w:val="00A306A9"/>
    <w:rsid w:val="00A31394"/>
    <w:rsid w:val="00A32248"/>
    <w:rsid w:val="00A3289B"/>
    <w:rsid w:val="00A32E4C"/>
    <w:rsid w:val="00A34450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202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06C5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40FD"/>
    <w:rsid w:val="00A94A4B"/>
    <w:rsid w:val="00A94FD7"/>
    <w:rsid w:val="00A97364"/>
    <w:rsid w:val="00A9740D"/>
    <w:rsid w:val="00A97F4C"/>
    <w:rsid w:val="00AA0999"/>
    <w:rsid w:val="00AA113E"/>
    <w:rsid w:val="00AA1699"/>
    <w:rsid w:val="00AA3F6F"/>
    <w:rsid w:val="00AA5834"/>
    <w:rsid w:val="00AA7FEC"/>
    <w:rsid w:val="00AB0123"/>
    <w:rsid w:val="00AB1FBA"/>
    <w:rsid w:val="00AB29E6"/>
    <w:rsid w:val="00AB4F19"/>
    <w:rsid w:val="00AB6258"/>
    <w:rsid w:val="00AC0282"/>
    <w:rsid w:val="00AC17B7"/>
    <w:rsid w:val="00AC2A25"/>
    <w:rsid w:val="00AC39E0"/>
    <w:rsid w:val="00AC3D3D"/>
    <w:rsid w:val="00AC415B"/>
    <w:rsid w:val="00AC4BF6"/>
    <w:rsid w:val="00AC5316"/>
    <w:rsid w:val="00AC61E1"/>
    <w:rsid w:val="00AC7A1D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4995"/>
    <w:rsid w:val="00AE5151"/>
    <w:rsid w:val="00AE6227"/>
    <w:rsid w:val="00AE72CD"/>
    <w:rsid w:val="00AF08D2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1A65"/>
    <w:rsid w:val="00B320C7"/>
    <w:rsid w:val="00B3286D"/>
    <w:rsid w:val="00B32B16"/>
    <w:rsid w:val="00B33883"/>
    <w:rsid w:val="00B341EA"/>
    <w:rsid w:val="00B34288"/>
    <w:rsid w:val="00B3472B"/>
    <w:rsid w:val="00B3659C"/>
    <w:rsid w:val="00B36C60"/>
    <w:rsid w:val="00B36E95"/>
    <w:rsid w:val="00B37B06"/>
    <w:rsid w:val="00B40884"/>
    <w:rsid w:val="00B40FE9"/>
    <w:rsid w:val="00B41C44"/>
    <w:rsid w:val="00B42E96"/>
    <w:rsid w:val="00B43DF2"/>
    <w:rsid w:val="00B445C8"/>
    <w:rsid w:val="00B445FF"/>
    <w:rsid w:val="00B47589"/>
    <w:rsid w:val="00B4792E"/>
    <w:rsid w:val="00B47E7F"/>
    <w:rsid w:val="00B47F30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7029"/>
    <w:rsid w:val="00B77E8F"/>
    <w:rsid w:val="00B80830"/>
    <w:rsid w:val="00B81DFF"/>
    <w:rsid w:val="00B82257"/>
    <w:rsid w:val="00B82284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0C4"/>
    <w:rsid w:val="00B915C1"/>
    <w:rsid w:val="00B91F2C"/>
    <w:rsid w:val="00B92B2C"/>
    <w:rsid w:val="00B933FB"/>
    <w:rsid w:val="00B9348E"/>
    <w:rsid w:val="00B93635"/>
    <w:rsid w:val="00B93DF2"/>
    <w:rsid w:val="00B94D5A"/>
    <w:rsid w:val="00B952F9"/>
    <w:rsid w:val="00B9580D"/>
    <w:rsid w:val="00B96118"/>
    <w:rsid w:val="00B963AC"/>
    <w:rsid w:val="00B964C9"/>
    <w:rsid w:val="00B96B52"/>
    <w:rsid w:val="00BA3B87"/>
    <w:rsid w:val="00BA482C"/>
    <w:rsid w:val="00BA486E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8E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5E43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5FF6"/>
    <w:rsid w:val="00BE6D03"/>
    <w:rsid w:val="00BE726F"/>
    <w:rsid w:val="00BE737E"/>
    <w:rsid w:val="00BE7950"/>
    <w:rsid w:val="00BF0D12"/>
    <w:rsid w:val="00BF0E53"/>
    <w:rsid w:val="00BF1826"/>
    <w:rsid w:val="00BF2967"/>
    <w:rsid w:val="00BF3B4C"/>
    <w:rsid w:val="00BF4B84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5495"/>
    <w:rsid w:val="00C072E5"/>
    <w:rsid w:val="00C1094E"/>
    <w:rsid w:val="00C141C7"/>
    <w:rsid w:val="00C14B4B"/>
    <w:rsid w:val="00C16B9E"/>
    <w:rsid w:val="00C179DB"/>
    <w:rsid w:val="00C216A8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0"/>
    <w:rsid w:val="00C40165"/>
    <w:rsid w:val="00C40D00"/>
    <w:rsid w:val="00C43616"/>
    <w:rsid w:val="00C44DAB"/>
    <w:rsid w:val="00C45146"/>
    <w:rsid w:val="00C45231"/>
    <w:rsid w:val="00C45A07"/>
    <w:rsid w:val="00C461A9"/>
    <w:rsid w:val="00C479D7"/>
    <w:rsid w:val="00C5068B"/>
    <w:rsid w:val="00C5169B"/>
    <w:rsid w:val="00C51847"/>
    <w:rsid w:val="00C5299F"/>
    <w:rsid w:val="00C565E1"/>
    <w:rsid w:val="00C56743"/>
    <w:rsid w:val="00C56FF6"/>
    <w:rsid w:val="00C57A35"/>
    <w:rsid w:val="00C57A7A"/>
    <w:rsid w:val="00C616EC"/>
    <w:rsid w:val="00C617B6"/>
    <w:rsid w:val="00C62442"/>
    <w:rsid w:val="00C62946"/>
    <w:rsid w:val="00C62F40"/>
    <w:rsid w:val="00C66F25"/>
    <w:rsid w:val="00C72833"/>
    <w:rsid w:val="00C728AB"/>
    <w:rsid w:val="00C74F64"/>
    <w:rsid w:val="00C76BBD"/>
    <w:rsid w:val="00C779CC"/>
    <w:rsid w:val="00C77ADE"/>
    <w:rsid w:val="00C80C63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C18"/>
    <w:rsid w:val="00C933BF"/>
    <w:rsid w:val="00C93F40"/>
    <w:rsid w:val="00C94317"/>
    <w:rsid w:val="00C94447"/>
    <w:rsid w:val="00C94AE4"/>
    <w:rsid w:val="00C964D7"/>
    <w:rsid w:val="00CA05BF"/>
    <w:rsid w:val="00CA0869"/>
    <w:rsid w:val="00CA093D"/>
    <w:rsid w:val="00CA1DF0"/>
    <w:rsid w:val="00CA22FB"/>
    <w:rsid w:val="00CA2C6B"/>
    <w:rsid w:val="00CA3D0C"/>
    <w:rsid w:val="00CA5C17"/>
    <w:rsid w:val="00CA6CBE"/>
    <w:rsid w:val="00CB0BB7"/>
    <w:rsid w:val="00CB2460"/>
    <w:rsid w:val="00CB2BA7"/>
    <w:rsid w:val="00CB2DBE"/>
    <w:rsid w:val="00CB5883"/>
    <w:rsid w:val="00CB66E7"/>
    <w:rsid w:val="00CB7B37"/>
    <w:rsid w:val="00CC019B"/>
    <w:rsid w:val="00CC01DC"/>
    <w:rsid w:val="00CC2FFB"/>
    <w:rsid w:val="00CC3C6C"/>
    <w:rsid w:val="00CC5A6A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E4D"/>
    <w:rsid w:val="00CD7F77"/>
    <w:rsid w:val="00CE0BB3"/>
    <w:rsid w:val="00CE1343"/>
    <w:rsid w:val="00CE1A6D"/>
    <w:rsid w:val="00CE28EC"/>
    <w:rsid w:val="00CE36CF"/>
    <w:rsid w:val="00CE3A8D"/>
    <w:rsid w:val="00CE403C"/>
    <w:rsid w:val="00CE63B5"/>
    <w:rsid w:val="00CF032B"/>
    <w:rsid w:val="00CF2408"/>
    <w:rsid w:val="00CF3A73"/>
    <w:rsid w:val="00CF3BC4"/>
    <w:rsid w:val="00CF3C4B"/>
    <w:rsid w:val="00CF4ED4"/>
    <w:rsid w:val="00CF6566"/>
    <w:rsid w:val="00CF6A2D"/>
    <w:rsid w:val="00CF703C"/>
    <w:rsid w:val="00CF7347"/>
    <w:rsid w:val="00CF73E1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C24"/>
    <w:rsid w:val="00D02DF0"/>
    <w:rsid w:val="00D02E4D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2DC2"/>
    <w:rsid w:val="00D13946"/>
    <w:rsid w:val="00D13A65"/>
    <w:rsid w:val="00D157C9"/>
    <w:rsid w:val="00D15B23"/>
    <w:rsid w:val="00D16848"/>
    <w:rsid w:val="00D17757"/>
    <w:rsid w:val="00D2093A"/>
    <w:rsid w:val="00D20E41"/>
    <w:rsid w:val="00D2228C"/>
    <w:rsid w:val="00D23FC3"/>
    <w:rsid w:val="00D2495F"/>
    <w:rsid w:val="00D2656E"/>
    <w:rsid w:val="00D2684F"/>
    <w:rsid w:val="00D272FB"/>
    <w:rsid w:val="00D2767D"/>
    <w:rsid w:val="00D30096"/>
    <w:rsid w:val="00D30750"/>
    <w:rsid w:val="00D30DB2"/>
    <w:rsid w:val="00D33030"/>
    <w:rsid w:val="00D33457"/>
    <w:rsid w:val="00D338F2"/>
    <w:rsid w:val="00D37279"/>
    <w:rsid w:val="00D40A15"/>
    <w:rsid w:val="00D41AE6"/>
    <w:rsid w:val="00D43798"/>
    <w:rsid w:val="00D43935"/>
    <w:rsid w:val="00D43AF1"/>
    <w:rsid w:val="00D460D9"/>
    <w:rsid w:val="00D462F1"/>
    <w:rsid w:val="00D467E3"/>
    <w:rsid w:val="00D47D0F"/>
    <w:rsid w:val="00D50B89"/>
    <w:rsid w:val="00D51C27"/>
    <w:rsid w:val="00D5208B"/>
    <w:rsid w:val="00D529F0"/>
    <w:rsid w:val="00D530F7"/>
    <w:rsid w:val="00D5325E"/>
    <w:rsid w:val="00D554AE"/>
    <w:rsid w:val="00D557BC"/>
    <w:rsid w:val="00D55A22"/>
    <w:rsid w:val="00D55C61"/>
    <w:rsid w:val="00D56C0D"/>
    <w:rsid w:val="00D56C49"/>
    <w:rsid w:val="00D57085"/>
    <w:rsid w:val="00D61B3C"/>
    <w:rsid w:val="00D62410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424B"/>
    <w:rsid w:val="00D744D0"/>
    <w:rsid w:val="00D755EB"/>
    <w:rsid w:val="00D7580B"/>
    <w:rsid w:val="00D75D73"/>
    <w:rsid w:val="00D75E92"/>
    <w:rsid w:val="00D76A89"/>
    <w:rsid w:val="00D8012A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912B0"/>
    <w:rsid w:val="00D9134D"/>
    <w:rsid w:val="00D91405"/>
    <w:rsid w:val="00D91BC1"/>
    <w:rsid w:val="00D92C7D"/>
    <w:rsid w:val="00D92D20"/>
    <w:rsid w:val="00D93D86"/>
    <w:rsid w:val="00D95463"/>
    <w:rsid w:val="00D96F4E"/>
    <w:rsid w:val="00D97011"/>
    <w:rsid w:val="00DA0FEF"/>
    <w:rsid w:val="00DA4C43"/>
    <w:rsid w:val="00DA6363"/>
    <w:rsid w:val="00DA6832"/>
    <w:rsid w:val="00DA7A03"/>
    <w:rsid w:val="00DB01C3"/>
    <w:rsid w:val="00DB1818"/>
    <w:rsid w:val="00DB1E4B"/>
    <w:rsid w:val="00DB2D49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816"/>
    <w:rsid w:val="00DC4DA2"/>
    <w:rsid w:val="00DC5147"/>
    <w:rsid w:val="00DC545D"/>
    <w:rsid w:val="00DC5521"/>
    <w:rsid w:val="00DC61E5"/>
    <w:rsid w:val="00DC6BAC"/>
    <w:rsid w:val="00DC7018"/>
    <w:rsid w:val="00DD0513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FE2"/>
    <w:rsid w:val="00DF226C"/>
    <w:rsid w:val="00DF2B1F"/>
    <w:rsid w:val="00DF2D63"/>
    <w:rsid w:val="00DF627F"/>
    <w:rsid w:val="00DF62CD"/>
    <w:rsid w:val="00DF6509"/>
    <w:rsid w:val="00DF68BE"/>
    <w:rsid w:val="00DF7F9F"/>
    <w:rsid w:val="00E0059A"/>
    <w:rsid w:val="00E01158"/>
    <w:rsid w:val="00E021FD"/>
    <w:rsid w:val="00E02491"/>
    <w:rsid w:val="00E03F1B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E1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567C"/>
    <w:rsid w:val="00E46370"/>
    <w:rsid w:val="00E464AA"/>
    <w:rsid w:val="00E47F1E"/>
    <w:rsid w:val="00E5035B"/>
    <w:rsid w:val="00E517FE"/>
    <w:rsid w:val="00E54057"/>
    <w:rsid w:val="00E541C6"/>
    <w:rsid w:val="00E54913"/>
    <w:rsid w:val="00E54A4C"/>
    <w:rsid w:val="00E5663E"/>
    <w:rsid w:val="00E61908"/>
    <w:rsid w:val="00E61AEB"/>
    <w:rsid w:val="00E61B3A"/>
    <w:rsid w:val="00E63086"/>
    <w:rsid w:val="00E65304"/>
    <w:rsid w:val="00E657FE"/>
    <w:rsid w:val="00E66191"/>
    <w:rsid w:val="00E71C6D"/>
    <w:rsid w:val="00E72F69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3C42"/>
    <w:rsid w:val="00E84000"/>
    <w:rsid w:val="00E84731"/>
    <w:rsid w:val="00E8545B"/>
    <w:rsid w:val="00E8563C"/>
    <w:rsid w:val="00E8604F"/>
    <w:rsid w:val="00E86720"/>
    <w:rsid w:val="00E87047"/>
    <w:rsid w:val="00E87B24"/>
    <w:rsid w:val="00E87E91"/>
    <w:rsid w:val="00E91877"/>
    <w:rsid w:val="00E91895"/>
    <w:rsid w:val="00E92268"/>
    <w:rsid w:val="00E93CDC"/>
    <w:rsid w:val="00E9415C"/>
    <w:rsid w:val="00E945F7"/>
    <w:rsid w:val="00E94A51"/>
    <w:rsid w:val="00E9568B"/>
    <w:rsid w:val="00E96361"/>
    <w:rsid w:val="00EA0754"/>
    <w:rsid w:val="00EA16FB"/>
    <w:rsid w:val="00EA19BD"/>
    <w:rsid w:val="00EA29A9"/>
    <w:rsid w:val="00EA2BF5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197B"/>
    <w:rsid w:val="00ED2F1B"/>
    <w:rsid w:val="00ED345E"/>
    <w:rsid w:val="00ED4CC0"/>
    <w:rsid w:val="00ED4CEF"/>
    <w:rsid w:val="00ED6C7B"/>
    <w:rsid w:val="00ED6E81"/>
    <w:rsid w:val="00ED744C"/>
    <w:rsid w:val="00EE11B0"/>
    <w:rsid w:val="00EE188A"/>
    <w:rsid w:val="00EF168D"/>
    <w:rsid w:val="00EF28EA"/>
    <w:rsid w:val="00EF2C23"/>
    <w:rsid w:val="00EF4022"/>
    <w:rsid w:val="00EF52C9"/>
    <w:rsid w:val="00EF56EC"/>
    <w:rsid w:val="00EF6283"/>
    <w:rsid w:val="00F008EA"/>
    <w:rsid w:val="00F00DEF"/>
    <w:rsid w:val="00F00E2A"/>
    <w:rsid w:val="00F01AB4"/>
    <w:rsid w:val="00F025A2"/>
    <w:rsid w:val="00F026F9"/>
    <w:rsid w:val="00F03417"/>
    <w:rsid w:val="00F04712"/>
    <w:rsid w:val="00F0479E"/>
    <w:rsid w:val="00F052A9"/>
    <w:rsid w:val="00F05DAE"/>
    <w:rsid w:val="00F05F1C"/>
    <w:rsid w:val="00F06EA8"/>
    <w:rsid w:val="00F103C9"/>
    <w:rsid w:val="00F11B4A"/>
    <w:rsid w:val="00F122D6"/>
    <w:rsid w:val="00F15430"/>
    <w:rsid w:val="00F16E56"/>
    <w:rsid w:val="00F174EE"/>
    <w:rsid w:val="00F17828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4628"/>
    <w:rsid w:val="00F25AB6"/>
    <w:rsid w:val="00F25D51"/>
    <w:rsid w:val="00F27F54"/>
    <w:rsid w:val="00F30D25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4351"/>
    <w:rsid w:val="00F45432"/>
    <w:rsid w:val="00F47D87"/>
    <w:rsid w:val="00F511F2"/>
    <w:rsid w:val="00F52161"/>
    <w:rsid w:val="00F5343A"/>
    <w:rsid w:val="00F53D87"/>
    <w:rsid w:val="00F55088"/>
    <w:rsid w:val="00F56246"/>
    <w:rsid w:val="00F567A2"/>
    <w:rsid w:val="00F56B2B"/>
    <w:rsid w:val="00F6021D"/>
    <w:rsid w:val="00F612BD"/>
    <w:rsid w:val="00F62768"/>
    <w:rsid w:val="00F639BA"/>
    <w:rsid w:val="00F648EB"/>
    <w:rsid w:val="00F650DD"/>
    <w:rsid w:val="00F653B8"/>
    <w:rsid w:val="00F65B42"/>
    <w:rsid w:val="00F71051"/>
    <w:rsid w:val="00F717CC"/>
    <w:rsid w:val="00F72505"/>
    <w:rsid w:val="00F72E89"/>
    <w:rsid w:val="00F7302E"/>
    <w:rsid w:val="00F73988"/>
    <w:rsid w:val="00F74733"/>
    <w:rsid w:val="00F75EF0"/>
    <w:rsid w:val="00F76428"/>
    <w:rsid w:val="00F76FC3"/>
    <w:rsid w:val="00F7784A"/>
    <w:rsid w:val="00F81DA6"/>
    <w:rsid w:val="00F82392"/>
    <w:rsid w:val="00F83284"/>
    <w:rsid w:val="00F83323"/>
    <w:rsid w:val="00F84945"/>
    <w:rsid w:val="00F8500C"/>
    <w:rsid w:val="00F856C2"/>
    <w:rsid w:val="00F90737"/>
    <w:rsid w:val="00F90A9B"/>
    <w:rsid w:val="00F90B52"/>
    <w:rsid w:val="00F91181"/>
    <w:rsid w:val="00F91354"/>
    <w:rsid w:val="00F914A6"/>
    <w:rsid w:val="00F92292"/>
    <w:rsid w:val="00F92774"/>
    <w:rsid w:val="00F93C17"/>
    <w:rsid w:val="00F94CBB"/>
    <w:rsid w:val="00F94FE7"/>
    <w:rsid w:val="00F958D8"/>
    <w:rsid w:val="00F962B9"/>
    <w:rsid w:val="00F96C70"/>
    <w:rsid w:val="00F971F5"/>
    <w:rsid w:val="00F9755F"/>
    <w:rsid w:val="00F97B07"/>
    <w:rsid w:val="00F97B43"/>
    <w:rsid w:val="00FA0A08"/>
    <w:rsid w:val="00FA1266"/>
    <w:rsid w:val="00FA13C4"/>
    <w:rsid w:val="00FA1ADD"/>
    <w:rsid w:val="00FA2ED7"/>
    <w:rsid w:val="00FA2EEB"/>
    <w:rsid w:val="00FA3473"/>
    <w:rsid w:val="00FA4272"/>
    <w:rsid w:val="00FA4793"/>
    <w:rsid w:val="00FA4DE4"/>
    <w:rsid w:val="00FA4E0C"/>
    <w:rsid w:val="00FA61AC"/>
    <w:rsid w:val="00FA755A"/>
    <w:rsid w:val="00FB0A6E"/>
    <w:rsid w:val="00FB0BDB"/>
    <w:rsid w:val="00FB37B9"/>
    <w:rsid w:val="00FB38DD"/>
    <w:rsid w:val="00FB452D"/>
    <w:rsid w:val="00FB5598"/>
    <w:rsid w:val="00FB5F8F"/>
    <w:rsid w:val="00FB65B3"/>
    <w:rsid w:val="00FB7580"/>
    <w:rsid w:val="00FC108E"/>
    <w:rsid w:val="00FC1192"/>
    <w:rsid w:val="00FC14F8"/>
    <w:rsid w:val="00FC1D04"/>
    <w:rsid w:val="00FC1E0A"/>
    <w:rsid w:val="00FC2472"/>
    <w:rsid w:val="00FC2AE0"/>
    <w:rsid w:val="00FC3170"/>
    <w:rsid w:val="00FC4221"/>
    <w:rsid w:val="00FC46B9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3BA4"/>
    <w:rsid w:val="00FE53B6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DC484D1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26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26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26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826B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826B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826B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26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Header">
    <w:name w:val="header"/>
    <w:link w:val="HeaderChar"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826B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Normal"/>
    <w:link w:val="TALCar"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826BE"/>
    <w:rPr>
      <w:b/>
    </w:rPr>
  </w:style>
  <w:style w:type="paragraph" w:customStyle="1" w:styleId="TAC">
    <w:name w:val="TAC"/>
    <w:basedOn w:val="TAL"/>
    <w:link w:val="TACChar"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2826BE"/>
    <w:pPr>
      <w:keepLines/>
      <w:ind w:left="1702" w:hanging="1418"/>
    </w:pPr>
  </w:style>
  <w:style w:type="paragraph" w:customStyle="1" w:styleId="FP">
    <w:name w:val="FP"/>
    <w:basedOn w:val="Normal"/>
    <w:rsid w:val="002826BE"/>
    <w:pPr>
      <w:spacing w:after="0"/>
    </w:pPr>
  </w:style>
  <w:style w:type="paragraph" w:customStyle="1" w:styleId="NW">
    <w:name w:val="NW"/>
    <w:basedOn w:val="NO"/>
    <w:rsid w:val="002826BE"/>
    <w:pPr>
      <w:spacing w:after="0"/>
    </w:pPr>
  </w:style>
  <w:style w:type="paragraph" w:customStyle="1" w:styleId="EW">
    <w:name w:val="EW"/>
    <w:basedOn w:val="EX"/>
    <w:rsid w:val="002826BE"/>
    <w:pPr>
      <w:spacing w:after="0"/>
    </w:pPr>
  </w:style>
  <w:style w:type="paragraph" w:customStyle="1" w:styleId="B1">
    <w:name w:val="B1"/>
    <w:basedOn w:val="List"/>
    <w:link w:val="B1Char"/>
    <w:rsid w:val="002826BE"/>
  </w:style>
  <w:style w:type="paragraph" w:styleId="TOC6">
    <w:name w:val="toc 6"/>
    <w:basedOn w:val="TOC5"/>
    <w:next w:val="Normal"/>
    <w:uiPriority w:val="39"/>
    <w:rsid w:val="002826BE"/>
    <w:pPr>
      <w:ind w:left="1985" w:hanging="1985"/>
    </w:pPr>
  </w:style>
  <w:style w:type="paragraph" w:styleId="TOC7">
    <w:name w:val="toc 7"/>
    <w:basedOn w:val="TOC6"/>
    <w:next w:val="Normal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826BE"/>
    <w:rPr>
      <w:color w:val="FF0000"/>
    </w:rPr>
  </w:style>
  <w:style w:type="paragraph" w:customStyle="1" w:styleId="TH">
    <w:name w:val="TH"/>
    <w:basedOn w:val="Normal"/>
    <w:link w:val="THChar"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2826BE"/>
  </w:style>
  <w:style w:type="paragraph" w:customStyle="1" w:styleId="B3">
    <w:name w:val="B3"/>
    <w:basedOn w:val="List3"/>
    <w:link w:val="B3Char"/>
    <w:rsid w:val="002826BE"/>
  </w:style>
  <w:style w:type="paragraph" w:customStyle="1" w:styleId="B4">
    <w:name w:val="B4"/>
    <w:basedOn w:val="List4"/>
    <w:link w:val="B4Char"/>
    <w:rsid w:val="002826BE"/>
  </w:style>
  <w:style w:type="paragraph" w:customStyle="1" w:styleId="B5">
    <w:name w:val="B5"/>
    <w:basedOn w:val="List5"/>
    <w:link w:val="B5Char"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rsid w:val="002826BE"/>
    <w:pPr>
      <w:ind w:left="284"/>
    </w:pPr>
  </w:style>
  <w:style w:type="paragraph" w:styleId="Index1">
    <w:name w:val="index 1"/>
    <w:basedOn w:val="Normal"/>
    <w:rsid w:val="002826BE"/>
    <w:pPr>
      <w:keepLines/>
      <w:spacing w:after="0"/>
    </w:pPr>
  </w:style>
  <w:style w:type="paragraph" w:styleId="ListNumber2">
    <w:name w:val="List Number 2"/>
    <w:basedOn w:val="ListNumber"/>
    <w:rsid w:val="002826BE"/>
    <w:pPr>
      <w:ind w:left="851"/>
    </w:pPr>
  </w:style>
  <w:style w:type="character" w:styleId="FootnoteReference">
    <w:name w:val="footnote reference"/>
    <w:basedOn w:val="DefaultParagraphFont"/>
    <w:rsid w:val="00282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82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11627"/>
    <w:rPr>
      <w:rFonts w:eastAsia="Times New Roman"/>
      <w:sz w:val="16"/>
    </w:rPr>
  </w:style>
  <w:style w:type="paragraph" w:styleId="ListBullet2">
    <w:name w:val="List Bullet 2"/>
    <w:basedOn w:val="ListBullet"/>
    <w:rsid w:val="002826BE"/>
    <w:pPr>
      <w:ind w:left="851"/>
    </w:pPr>
  </w:style>
  <w:style w:type="paragraph" w:styleId="ListBullet3">
    <w:name w:val="List Bullet 3"/>
    <w:basedOn w:val="ListBullet2"/>
    <w:rsid w:val="002826BE"/>
    <w:pPr>
      <w:ind w:left="1135"/>
    </w:pPr>
  </w:style>
  <w:style w:type="paragraph" w:styleId="ListNumber">
    <w:name w:val="List Number"/>
    <w:basedOn w:val="List"/>
    <w:rsid w:val="002826BE"/>
  </w:style>
  <w:style w:type="paragraph" w:styleId="List2">
    <w:name w:val="List 2"/>
    <w:basedOn w:val="List"/>
    <w:rsid w:val="002826BE"/>
    <w:pPr>
      <w:ind w:left="851"/>
    </w:pPr>
  </w:style>
  <w:style w:type="paragraph" w:styleId="List3">
    <w:name w:val="List 3"/>
    <w:basedOn w:val="List2"/>
    <w:rsid w:val="002826BE"/>
    <w:pPr>
      <w:ind w:left="1135"/>
    </w:pPr>
  </w:style>
  <w:style w:type="paragraph" w:styleId="List4">
    <w:name w:val="List 4"/>
    <w:basedOn w:val="List3"/>
    <w:rsid w:val="002826BE"/>
    <w:pPr>
      <w:ind w:left="1418"/>
    </w:pPr>
  </w:style>
  <w:style w:type="paragraph" w:styleId="List5">
    <w:name w:val="List 5"/>
    <w:basedOn w:val="List4"/>
    <w:rsid w:val="002826BE"/>
    <w:pPr>
      <w:ind w:left="1702"/>
    </w:pPr>
  </w:style>
  <w:style w:type="paragraph" w:styleId="List">
    <w:name w:val="List"/>
    <w:basedOn w:val="Normal"/>
    <w:rsid w:val="002826BE"/>
    <w:pPr>
      <w:ind w:left="568" w:hanging="284"/>
    </w:pPr>
  </w:style>
  <w:style w:type="paragraph" w:styleId="ListBullet">
    <w:name w:val="List Bullet"/>
    <w:basedOn w:val="List"/>
    <w:rsid w:val="002826BE"/>
  </w:style>
  <w:style w:type="paragraph" w:styleId="ListBullet4">
    <w:name w:val="List Bullet 4"/>
    <w:basedOn w:val="ListBullet3"/>
    <w:rsid w:val="002826BE"/>
    <w:pPr>
      <w:ind w:left="1418"/>
    </w:pPr>
  </w:style>
  <w:style w:type="paragraph" w:styleId="ListBullet5">
    <w:name w:val="List Bullet 5"/>
    <w:basedOn w:val="ListBullet4"/>
    <w:rsid w:val="002826BE"/>
    <w:pPr>
      <w:ind w:left="1702"/>
    </w:pPr>
  </w:style>
  <w:style w:type="character" w:customStyle="1" w:styleId="Heading2Char">
    <w:name w:val="Heading 2 Char"/>
    <w:basedOn w:val="DefaultParagraphFont"/>
    <w:link w:val="Heading2"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93D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3DF2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unhideWhenUsed/>
    <w:rsid w:val="00B93DF2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qFormat/>
    <w:rsid w:val="00B93DF2"/>
    <w:pPr>
      <w:textAlignment w:val="auto"/>
    </w:pPr>
  </w:style>
  <w:style w:type="character" w:customStyle="1" w:styleId="CommentTextChar">
    <w:name w:val="Comment Text Char"/>
    <w:basedOn w:val="DefaultParagraphFont"/>
    <w:link w:val="CommentText"/>
    <w:rsid w:val="00B93DF2"/>
    <w:rPr>
      <w:rFonts w:eastAsia="Times New Roman"/>
    </w:rPr>
  </w:style>
  <w:style w:type="paragraph" w:customStyle="1" w:styleId="CRCoverPage">
    <w:name w:val="CR Cover Page"/>
    <w:rsid w:val="00B93DF2"/>
    <w:pPr>
      <w:spacing w:after="120"/>
    </w:pPr>
    <w:rPr>
      <w:rFonts w:ascii="Arial" w:eastAsia="Times New Roman" w:hAnsi="Arial"/>
      <w:lang w:eastAsia="en-US"/>
    </w:rPr>
  </w:style>
  <w:style w:type="character" w:styleId="CommentReference">
    <w:name w:val="annotation reference"/>
    <w:basedOn w:val="DefaultParagraphFont"/>
    <w:unhideWhenUsed/>
    <w:qFormat/>
    <w:rsid w:val="00B93DF2"/>
    <w:rPr>
      <w:sz w:val="16"/>
      <w:szCs w:val="16"/>
    </w:rPr>
  </w:style>
  <w:style w:type="table" w:styleId="TableGrid">
    <w:name w:val="Table Grid"/>
    <w:basedOn w:val="TableNormal"/>
    <w:uiPriority w:val="39"/>
    <w:qFormat/>
    <w:rsid w:val="001545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75281C-1B97-4EA9-9C11-210409671444}"/>
</file>

<file path=customXml/itemProps2.xml><?xml version="1.0" encoding="utf-8"?>
<ds:datastoreItem xmlns:ds="http://schemas.openxmlformats.org/officeDocument/2006/customXml" ds:itemID="{C821FE0A-3130-46B8-ACA4-21280FF7CC37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9b239327-9e80-40e4-b1b7-4394fed77a33"/>
    <ds:schemaRef ds:uri="2f282d3b-eb4a-4b09-b61f-b9593442e28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2145538-47D1-4D03-BA93-E601D81429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A4A4BC-71F3-4978-9325-F842FA6FA02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3BE838-21D3-4AEB-AFD5-D1B956F78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4</Pages>
  <Words>1274</Words>
  <Characters>7266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8523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16)</dc:subject>
  <dc:creator>MCC Support</dc:creator>
  <cp:keywords/>
  <dc:description/>
  <cp:lastModifiedBy>Zhenhua Zou</cp:lastModifiedBy>
  <cp:revision>98</cp:revision>
  <dcterms:created xsi:type="dcterms:W3CDTF">2020-10-05T11:16:00Z</dcterms:created>
  <dcterms:modified xsi:type="dcterms:W3CDTF">2020-10-22T18:07:00Z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D:\Archives\BizTrip\202004.TSGR2_109-e-Bis\Draft Specs\Draft_38321-g00.docx</vt:lpwstr>
  </property>
  <property fmtid="{D5CDD505-2E9C-101B-9397-08002B2CF9AE}" pid="4" name="ContentTypeId">
    <vt:lpwstr>0x010100F3E9551B3FDDA24EBF0A209BAAD637CA</vt:lpwstr>
  </property>
</Properties>
</file>